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C2D7D1E"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w:t>
      </w:r>
      <w:r w:rsidR="00586428">
        <w:rPr>
          <w:rFonts w:ascii="Arial" w:hAnsi="Arial" w:cs="Arial"/>
          <w:b/>
          <w:noProof/>
          <w:sz w:val="24"/>
          <w:szCs w:val="24"/>
        </w:rPr>
        <w:t>2</w:t>
      </w:r>
      <w:r w:rsidRPr="00524C1F">
        <w:rPr>
          <w:rFonts w:ascii="Arial" w:hAnsi="Arial" w:cs="Arial"/>
          <w:b/>
          <w:noProof/>
          <w:sz w:val="24"/>
          <w:szCs w:val="24"/>
        </w:rPr>
        <w:t>E</w:t>
      </w:r>
      <w:r>
        <w:rPr>
          <w:rFonts w:ascii="Arial" w:hAnsi="Arial" w:cs="Arial"/>
          <w:b/>
          <w:noProof/>
          <w:sz w:val="24"/>
          <w:szCs w:val="24"/>
        </w:rPr>
        <w:tab/>
        <w:t>S2-220</w:t>
      </w:r>
      <w:r w:rsidR="00CE2433">
        <w:rPr>
          <w:rFonts w:ascii="Arial" w:hAnsi="Arial" w:cs="Arial"/>
          <w:b/>
          <w:noProof/>
          <w:sz w:val="24"/>
          <w:szCs w:val="24"/>
        </w:rPr>
        <w:t>5639</w:t>
      </w:r>
    </w:p>
    <w:p w14:paraId="2526E21D" w14:textId="3B194647" w:rsidR="002A0CA5" w:rsidRPr="00471B80" w:rsidRDefault="003E00C2"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586428">
        <w:rPr>
          <w:rFonts w:ascii="Arial" w:hAnsi="Arial" w:cs="Arial"/>
          <w:b/>
          <w:noProof/>
          <w:sz w:val="24"/>
        </w:rPr>
        <w:t>7</w:t>
      </w:r>
      <w:r w:rsidR="002A0CA5">
        <w:rPr>
          <w:rFonts w:ascii="Arial" w:hAnsi="Arial" w:cs="Arial"/>
          <w:b/>
          <w:noProof/>
          <w:sz w:val="24"/>
        </w:rPr>
        <w:t xml:space="preserve"> </w:t>
      </w:r>
      <w:r w:rsidR="00586428">
        <w:rPr>
          <w:rFonts w:ascii="Arial" w:hAnsi="Arial" w:cs="Arial"/>
          <w:b/>
          <w:noProof/>
          <w:sz w:val="24"/>
        </w:rPr>
        <w:t>August</w:t>
      </w:r>
      <w:r w:rsidR="002A0CA5" w:rsidRPr="003D0874">
        <w:rPr>
          <w:rFonts w:ascii="Arial" w:hAnsi="Arial" w:cs="Arial"/>
          <w:b/>
          <w:noProof/>
          <w:sz w:val="24"/>
        </w:rPr>
        <w:t xml:space="preserve"> </w:t>
      </w:r>
      <w:r w:rsidR="002A0CA5">
        <w:rPr>
          <w:rFonts w:ascii="Arial" w:hAnsi="Arial" w:cs="Arial"/>
          <w:b/>
          <w:noProof/>
          <w:sz w:val="24"/>
        </w:rPr>
        <w:t xml:space="preserve">– </w:t>
      </w:r>
      <w:r>
        <w:rPr>
          <w:rFonts w:ascii="Arial" w:hAnsi="Arial" w:cs="Arial"/>
          <w:b/>
          <w:noProof/>
          <w:sz w:val="24"/>
        </w:rPr>
        <w:t>2</w:t>
      </w:r>
      <w:r w:rsidR="00586428">
        <w:rPr>
          <w:rFonts w:ascii="Arial" w:hAnsi="Arial" w:cs="Arial"/>
          <w:b/>
          <w:noProof/>
          <w:sz w:val="24"/>
        </w:rPr>
        <w:t>6</w:t>
      </w:r>
      <w:r w:rsidR="002A0CA5">
        <w:rPr>
          <w:rFonts w:ascii="Arial" w:hAnsi="Arial" w:cs="Arial"/>
          <w:b/>
          <w:noProof/>
          <w:sz w:val="24"/>
        </w:rPr>
        <w:t xml:space="preserve"> </w:t>
      </w:r>
      <w:r w:rsidR="00586428">
        <w:rPr>
          <w:rFonts w:ascii="Arial" w:hAnsi="Arial" w:cs="Arial"/>
          <w:b/>
          <w:noProof/>
          <w:sz w:val="24"/>
        </w:rPr>
        <w:t>August</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w:t>
      </w:r>
      <w:r w:rsidR="00B71E70">
        <w:rPr>
          <w:rFonts w:ascii="Arial" w:hAnsi="Arial" w:cs="Arial"/>
          <w:b/>
          <w:noProof/>
          <w:color w:val="0000FF"/>
        </w:rPr>
        <w:t>xxxx</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6DB1247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86428">
        <w:rPr>
          <w:rFonts w:ascii="Arial" w:hAnsi="Arial" w:cs="Arial"/>
          <w:b/>
        </w:rPr>
        <w:t>KI #4, 5, Sol #7: Update to remove EN</w:t>
      </w:r>
      <w:r w:rsidR="00F27DD9">
        <w:rPr>
          <w:rFonts w:ascii="Arial" w:hAnsi="Arial" w:cs="Arial"/>
          <w:b/>
        </w:rPr>
        <w:t xml:space="preserve">, other </w:t>
      </w:r>
      <w:r w:rsidR="0086283C">
        <w:rPr>
          <w:rFonts w:ascii="Arial" w:hAnsi="Arial" w:cs="Arial"/>
          <w:b/>
        </w:rPr>
        <w:t xml:space="preserve">solution </w:t>
      </w:r>
      <w:r w:rsidR="00F27DD9">
        <w:rPr>
          <w:rFonts w:ascii="Arial" w:hAnsi="Arial" w:cs="Arial"/>
          <w:b/>
        </w:rPr>
        <w:t>updates</w:t>
      </w:r>
    </w:p>
    <w:p w14:paraId="6B5F945F" w14:textId="3FDF8C46"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DD57BC">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1858D4C8"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C733B1">
        <w:rPr>
          <w:rFonts w:ascii="Arial" w:hAnsi="Arial" w:cs="Arial"/>
          <w:i/>
        </w:rPr>
        <w:t xml:space="preserve">This </w:t>
      </w:r>
      <w:r w:rsidR="00CE2433">
        <w:rPr>
          <w:rFonts w:ascii="Arial" w:hAnsi="Arial" w:cs="Arial"/>
          <w:i/>
        </w:rPr>
        <w:t>contribution</w:t>
      </w:r>
      <w:r w:rsidR="00B71E70">
        <w:rPr>
          <w:rFonts w:ascii="Arial" w:hAnsi="Arial" w:cs="Arial"/>
          <w:i/>
        </w:rPr>
        <w:t xml:space="preserve"> </w:t>
      </w:r>
      <w:r w:rsidR="008D64EA">
        <w:rPr>
          <w:rFonts w:ascii="Arial" w:hAnsi="Arial" w:cs="Arial"/>
          <w:i/>
        </w:rPr>
        <w:t xml:space="preserve">provides </w:t>
      </w:r>
      <w:r w:rsidR="00F27DD9">
        <w:rPr>
          <w:rFonts w:ascii="Arial" w:hAnsi="Arial" w:cs="Arial"/>
          <w:i/>
        </w:rPr>
        <w:t xml:space="preserve">an update to remove EN and </w:t>
      </w:r>
      <w:r w:rsidR="00CE2433">
        <w:rPr>
          <w:rFonts w:ascii="Arial" w:hAnsi="Arial" w:cs="Arial"/>
          <w:i/>
        </w:rPr>
        <w:t>clarify aspects of HTTP handling in</w:t>
      </w:r>
      <w:r w:rsidR="00F27DD9">
        <w:rPr>
          <w:rFonts w:ascii="Arial" w:hAnsi="Arial" w:cs="Arial"/>
          <w:i/>
        </w:rPr>
        <w:t xml:space="preserve"> the solution</w:t>
      </w:r>
      <w:r w:rsidR="008D64EA">
        <w:rPr>
          <w:rFonts w:ascii="Arial" w:hAnsi="Arial" w:cs="Arial"/>
          <w:i/>
        </w:rPr>
        <w:t>.</w:t>
      </w:r>
    </w:p>
    <w:p w14:paraId="1B52E023" w14:textId="48718356" w:rsidR="002A67A5" w:rsidRDefault="001212D5" w:rsidP="002A67A5">
      <w:pPr>
        <w:pStyle w:val="Heading1"/>
      </w:pPr>
      <w:r>
        <w:t>1</w:t>
      </w:r>
      <w:r>
        <w:tab/>
      </w:r>
      <w:r w:rsidR="00870DD4">
        <w:t>Discussion</w:t>
      </w:r>
    </w:p>
    <w:p w14:paraId="75E9CCB1" w14:textId="01A0A500" w:rsidR="008D4F80" w:rsidRDefault="00B0720B" w:rsidP="008D4F80">
      <w:pPr>
        <w:spacing w:afterLines="50" w:after="120"/>
      </w:pPr>
      <w:r>
        <w:rPr>
          <w:lang w:eastAsia="zh-CN"/>
        </w:rPr>
        <w:t>An</w:t>
      </w:r>
      <w:r w:rsidR="008D4F80">
        <w:rPr>
          <w:lang w:eastAsia="zh-CN"/>
        </w:rPr>
        <w:t xml:space="preserve"> update to solution #7 </w:t>
      </w:r>
      <w:r>
        <w:rPr>
          <w:lang w:eastAsia="zh-CN"/>
        </w:rPr>
        <w:t xml:space="preserve">in this contribution proposes text to address </w:t>
      </w:r>
      <w:r w:rsidR="008D4F80">
        <w:rPr>
          <w:lang w:eastAsia="zh-CN"/>
        </w:rPr>
        <w:t xml:space="preserve">the editor’s note </w:t>
      </w:r>
      <w:r>
        <w:rPr>
          <w:lang w:eastAsia="zh-CN"/>
        </w:rPr>
        <w:t>in 6.7.3.2</w:t>
      </w:r>
      <w:r>
        <w:rPr>
          <w:lang w:eastAsia="zh-CN"/>
        </w:rPr>
        <w:br/>
        <w:t xml:space="preserve">(Editor’s Note: </w:t>
      </w:r>
      <w:r w:rsidR="008D4F80" w:rsidRPr="009F5519">
        <w:t>Further enhancements for uplink traffic may be considered here or in another solution</w:t>
      </w:r>
      <w:r w:rsidR="008D4F80">
        <w:rPr>
          <w:lang w:eastAsia="zh-CN"/>
        </w:rPr>
        <w:t xml:space="preserve">). </w:t>
      </w:r>
      <w:r>
        <w:rPr>
          <w:lang w:eastAsia="zh-CN"/>
        </w:rPr>
        <w:br/>
      </w:r>
      <w:r w:rsidR="008D4F80">
        <w:rPr>
          <w:lang w:eastAsia="zh-CN"/>
        </w:rPr>
        <w:t xml:space="preserve">The updates </w:t>
      </w:r>
      <w:r>
        <w:rPr>
          <w:lang w:eastAsia="zh-CN"/>
        </w:rPr>
        <w:t>proposed here</w:t>
      </w:r>
      <w:r w:rsidR="008D4F80">
        <w:rPr>
          <w:lang w:eastAsia="zh-CN"/>
        </w:rPr>
        <w:t xml:space="preserve"> clarify that </w:t>
      </w:r>
      <w:r w:rsidR="008D4F80">
        <w:t xml:space="preserve">the UE may use </w:t>
      </w:r>
      <w:r w:rsidR="00B24722">
        <w:t>internal</w:t>
      </w:r>
      <w:r w:rsidR="008D4F80">
        <w:t xml:space="preserve"> mechanisms to manage the UE uplink sending queues </w:t>
      </w:r>
      <w:r>
        <w:t>and that</w:t>
      </w:r>
      <w:r w:rsidR="008D4F80">
        <w:t xml:space="preserve"> no changes to the BSR procedures are needed</w:t>
      </w:r>
      <w:r w:rsidR="00B24722">
        <w:t>.</w:t>
      </w:r>
    </w:p>
    <w:p w14:paraId="040F8F3A" w14:textId="2493E5B2" w:rsidR="008D4F80" w:rsidRDefault="00B24722" w:rsidP="00852D56">
      <w:pPr>
        <w:spacing w:afterLines="50" w:after="120"/>
        <w:rPr>
          <w:lang w:eastAsia="zh-CN"/>
        </w:rPr>
      </w:pPr>
      <w:r>
        <w:t>The second update is to clarify aspects of E2E encrypted media packets</w:t>
      </w:r>
      <w:r w:rsidR="00B0720B">
        <w:t>.</w:t>
      </w:r>
      <w:r>
        <w:t xml:space="preserve"> </w:t>
      </w:r>
      <w:r w:rsidR="00B0720B">
        <w:t xml:space="preserve">The update </w:t>
      </w:r>
      <w:r w:rsidR="00CE7A25">
        <w:t xml:space="preserve">adds a second option for encrypted packets based on </w:t>
      </w:r>
      <w:r>
        <w:rPr>
          <w:rFonts w:eastAsia="DengXian"/>
          <w:lang w:eastAsia="zh-CN"/>
        </w:rPr>
        <w:t>an</w:t>
      </w:r>
      <w:r w:rsidR="00B0720B">
        <w:rPr>
          <w:rFonts w:eastAsia="DengXian"/>
          <w:lang w:eastAsia="zh-CN"/>
        </w:rPr>
        <w:t xml:space="preserve"> unencrypted QUIC header extension to carry</w:t>
      </w:r>
      <w:r>
        <w:rPr>
          <w:rFonts w:eastAsia="DengXian"/>
          <w:lang w:eastAsia="zh-CN"/>
        </w:rPr>
        <w:t xml:space="preserve"> </w:t>
      </w:r>
      <w:r w:rsidR="00B0720B">
        <w:rPr>
          <w:rFonts w:eastAsia="DengXian"/>
          <w:lang w:eastAsia="zh-CN"/>
        </w:rPr>
        <w:t xml:space="preserve">meta-data. </w:t>
      </w:r>
      <w:r w:rsidR="00EF55AC">
        <w:rPr>
          <w:rFonts w:eastAsia="DengXian"/>
          <w:lang w:eastAsia="zh-CN"/>
        </w:rPr>
        <w:t xml:space="preserve">This should be of interest to XRM as </w:t>
      </w:r>
      <w:r>
        <w:rPr>
          <w:rFonts w:eastAsia="DengXian"/>
          <w:lang w:eastAsia="zh-CN"/>
        </w:rPr>
        <w:t xml:space="preserve">HTTP/3 </w:t>
      </w:r>
      <w:r w:rsidR="00EF55AC">
        <w:rPr>
          <w:rFonts w:eastAsia="DengXian"/>
          <w:lang w:eastAsia="zh-CN"/>
        </w:rPr>
        <w:t xml:space="preserve">(over QUIC) </w:t>
      </w:r>
      <w:r w:rsidR="00CE7A25">
        <w:rPr>
          <w:rFonts w:eastAsia="DengXian"/>
          <w:lang w:eastAsia="zh-CN"/>
        </w:rPr>
        <w:t>seems to have a high level of application provider/developer support</w:t>
      </w:r>
      <w:r w:rsidR="00EF55AC">
        <w:rPr>
          <w:rFonts w:eastAsia="DengXian"/>
          <w:lang w:eastAsia="zh-CN"/>
        </w:rPr>
        <w:t xml:space="preserve"> </w:t>
      </w:r>
      <w:r w:rsidR="00DB5689">
        <w:rPr>
          <w:rFonts w:eastAsia="DengXian"/>
          <w:lang w:eastAsia="zh-CN"/>
        </w:rPr>
        <w:t>due to the ability to design low latency media application with well-defined application side interfaces (WebTransport), privacy support and comprehensive transport support (meta-data, multi</w:t>
      </w:r>
      <w:r w:rsidR="00D13431">
        <w:rPr>
          <w:rFonts w:eastAsia="DengXian"/>
          <w:lang w:eastAsia="zh-CN"/>
        </w:rPr>
        <w:t xml:space="preserve">ple </w:t>
      </w:r>
      <w:r w:rsidR="00DB5689">
        <w:rPr>
          <w:rFonts w:eastAsia="DengXian"/>
          <w:lang w:eastAsia="zh-CN"/>
        </w:rPr>
        <w:t>stream</w:t>
      </w:r>
      <w:r w:rsidR="00D13431">
        <w:rPr>
          <w:rFonts w:eastAsia="DengXian"/>
          <w:lang w:eastAsia="zh-CN"/>
        </w:rPr>
        <w:t>s</w:t>
      </w:r>
      <w:r w:rsidR="00DB5689">
        <w:rPr>
          <w:rFonts w:eastAsia="DengXian"/>
          <w:lang w:eastAsia="zh-CN"/>
        </w:rPr>
        <w:t xml:space="preserve"> per connection, options for error/congestion control or datagram)</w:t>
      </w:r>
      <w:r w:rsidR="00A70B30">
        <w:rPr>
          <w:rFonts w:eastAsia="DengXian"/>
          <w:lang w:eastAsia="zh-CN"/>
        </w:rPr>
        <w:t xml:space="preserve">. Updates </w:t>
      </w:r>
      <w:r w:rsidR="00D13431">
        <w:rPr>
          <w:rFonts w:eastAsia="DengXian"/>
          <w:lang w:eastAsia="zh-CN"/>
        </w:rPr>
        <w:t xml:space="preserve">to reflect this </w:t>
      </w:r>
      <w:r w:rsidR="00A70B30">
        <w:rPr>
          <w:rFonts w:eastAsia="DengXian"/>
          <w:lang w:eastAsia="zh-CN"/>
        </w:rPr>
        <w:t>are primarily in 6.7.2 but also in</w:t>
      </w:r>
      <w:r w:rsidR="00371750">
        <w:rPr>
          <w:rFonts w:eastAsia="DengXian"/>
          <w:lang w:eastAsia="zh-CN"/>
        </w:rPr>
        <w:t xml:space="preserve"> 6.7.3.1.2 and 6.7.3.2.2.</w:t>
      </w:r>
    </w:p>
    <w:p w14:paraId="219C6D95" w14:textId="77777777" w:rsidR="005369C3" w:rsidRDefault="005369C3" w:rsidP="005369C3">
      <w:pPr>
        <w:pStyle w:val="Heading1"/>
      </w:pPr>
      <w:r>
        <w:t>2</w:t>
      </w:r>
      <w:r>
        <w:tab/>
        <w:t>Proposal</w:t>
      </w:r>
    </w:p>
    <w:p w14:paraId="0924BDC1" w14:textId="77777777" w:rsidR="005369C3" w:rsidRPr="00C1603D" w:rsidRDefault="005369C3" w:rsidP="005369C3">
      <w:pPr>
        <w:rPr>
          <w:rFonts w:eastAsiaTheme="minorEastAsia"/>
          <w:color w:val="auto"/>
          <w:lang w:eastAsia="en-US"/>
        </w:rPr>
      </w:pPr>
      <w:r>
        <w:rPr>
          <w:rFonts w:eastAsiaTheme="minorEastAsia"/>
          <w:color w:val="auto"/>
          <w:lang w:eastAsia="en-US"/>
        </w:rPr>
        <w:t>It is proposed to adopt the following changes into TS23.700-60.</w:t>
      </w:r>
    </w:p>
    <w:p w14:paraId="619059AC" w14:textId="4F76709F" w:rsidR="005369C3" w:rsidRPr="005B32A9" w:rsidRDefault="005369C3" w:rsidP="005369C3">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F506E7">
        <w:rPr>
          <w:rFonts w:ascii="Arial" w:hAnsi="Arial" w:cs="Arial"/>
          <w:b/>
          <w:noProof/>
          <w:color w:val="C5003D"/>
          <w:sz w:val="28"/>
          <w:szCs w:val="28"/>
          <w:lang w:val="en-US"/>
        </w:rPr>
        <w:t>revision marked</w:t>
      </w:r>
      <w:r>
        <w:rPr>
          <w:rFonts w:ascii="Arial" w:hAnsi="Arial" w:cs="Arial"/>
          <w:b/>
          <w:noProof/>
          <w:color w:val="C5003D"/>
          <w:sz w:val="28"/>
          <w:szCs w:val="28"/>
          <w:lang w:val="en-US"/>
        </w:rPr>
        <w:t>) * * * *</w:t>
      </w:r>
    </w:p>
    <w:p w14:paraId="7D890F3A" w14:textId="77777777" w:rsidR="00586428" w:rsidRPr="009F5519" w:rsidRDefault="00586428" w:rsidP="00586428">
      <w:pPr>
        <w:pStyle w:val="Heading2"/>
      </w:pPr>
      <w:bookmarkStart w:id="2" w:name="_Toc101526111"/>
      <w:bookmarkStart w:id="3" w:name="_Toc104798824"/>
      <w:bookmarkEnd w:id="0"/>
      <w:bookmarkEnd w:id="1"/>
      <w:r w:rsidRPr="009F5519">
        <w:t>6.7</w:t>
      </w:r>
      <w:r w:rsidRPr="009F5519">
        <w:tab/>
        <w:t>Solution #7: Identification and importance of packets in PDU set</w:t>
      </w:r>
      <w:bookmarkEnd w:id="2"/>
      <w:bookmarkEnd w:id="3"/>
    </w:p>
    <w:p w14:paraId="0E1A1BBC" w14:textId="77777777" w:rsidR="00586428" w:rsidRPr="009F5519" w:rsidRDefault="00586428" w:rsidP="00586428">
      <w:pPr>
        <w:pStyle w:val="Heading3"/>
      </w:pPr>
      <w:bookmarkStart w:id="4" w:name="_Toc101526112"/>
      <w:bookmarkStart w:id="5" w:name="_Toc104798825"/>
      <w:r w:rsidRPr="009F5519">
        <w:t>6.</w:t>
      </w:r>
      <w:r w:rsidRPr="009F5519">
        <w:rPr>
          <w:lang w:eastAsia="zh-CN"/>
        </w:rPr>
        <w:t>7</w:t>
      </w:r>
      <w:r w:rsidRPr="009F5519">
        <w:t>.1</w:t>
      </w:r>
      <w:r w:rsidRPr="009F5519">
        <w:tab/>
        <w:t>Key Issue mapping</w:t>
      </w:r>
      <w:bookmarkEnd w:id="4"/>
      <w:bookmarkEnd w:id="5"/>
    </w:p>
    <w:p w14:paraId="1AA6B1EC" w14:textId="77777777" w:rsidR="00586428" w:rsidRPr="009F5519" w:rsidRDefault="00586428" w:rsidP="00586428">
      <w:r w:rsidRPr="009F5519">
        <w:t>This solution addresses aspects of:</w:t>
      </w:r>
    </w:p>
    <w:p w14:paraId="08046E2C" w14:textId="77777777" w:rsidR="00586428" w:rsidRPr="009F5519" w:rsidRDefault="00586428" w:rsidP="00586428">
      <w:pPr>
        <w:pStyle w:val="B1"/>
      </w:pPr>
      <w:r>
        <w:t>-</w:t>
      </w:r>
      <w:r>
        <w:tab/>
      </w:r>
      <w:r w:rsidRPr="009F5519">
        <w:t>Key Issue#4 (PDU Set Integrated Packet Handling), and Key Issue#5 (Differentiated PDU Set Handling)</w:t>
      </w:r>
      <w:r>
        <w:t>.</w:t>
      </w:r>
    </w:p>
    <w:p w14:paraId="2D0353BE" w14:textId="77777777" w:rsidR="00586428" w:rsidRPr="009F5519" w:rsidRDefault="00586428" w:rsidP="00586428">
      <w:pPr>
        <w:pStyle w:val="Heading3"/>
      </w:pPr>
      <w:bookmarkStart w:id="6" w:name="_Toc101526113"/>
      <w:bookmarkStart w:id="7" w:name="_Toc104798826"/>
      <w:r w:rsidRPr="009F5519">
        <w:t>6.</w:t>
      </w:r>
      <w:r w:rsidRPr="009F5519">
        <w:rPr>
          <w:lang w:eastAsia="zh-CN"/>
        </w:rPr>
        <w:t>7</w:t>
      </w:r>
      <w:r w:rsidRPr="009F5519">
        <w:t>.2</w:t>
      </w:r>
      <w:r w:rsidRPr="009F5519">
        <w:tab/>
        <w:t>Description</w:t>
      </w:r>
      <w:bookmarkEnd w:id="6"/>
      <w:bookmarkEnd w:id="7"/>
    </w:p>
    <w:p w14:paraId="73B07DFB" w14:textId="77777777" w:rsidR="00586428" w:rsidRDefault="00586428" w:rsidP="00586428">
      <w:r>
        <w:t xml:space="preserve">This solution is based on the usage of the </w:t>
      </w:r>
      <w:r w:rsidRPr="009F5519">
        <w:t>RFC 3550</w:t>
      </w:r>
      <w:r>
        <w:t xml:space="preserve"> [9] RTP </w:t>
      </w:r>
      <w:r>
        <w:rPr>
          <w:lang w:val="en-US"/>
        </w:rPr>
        <w:t xml:space="preserve">and HTTP [41] [42] [43] </w:t>
      </w:r>
      <w:r>
        <w:t>protocol to exchange data with the Application Server.</w:t>
      </w:r>
    </w:p>
    <w:p w14:paraId="54DDFDD8" w14:textId="77777777" w:rsidR="00586428" w:rsidRDefault="00586428" w:rsidP="00586428">
      <w:r>
        <w:t>Network/user plane resources for media applications tend to be overprovisioned to guarantee a near real-time experience due to the rate variability inherent in these flows. However, the network can utilize scarce network resources better and defer packet forwarding or handle congestion better if it is aware of the importance of the coded media information and mark the packets of a PDU set accordingly. QoS handling also benefits from distinguishing a PDU set from adjacent ones.</w:t>
      </w:r>
    </w:p>
    <w:p w14:paraId="63602474" w14:textId="77777777" w:rsidR="00586428" w:rsidRDefault="00586428" w:rsidP="00586428">
      <w:r>
        <w:lastRenderedPageBreak/>
        <w:t>XR media consists of audio, video, haptic and other data that has significant rate variability. It is conveyed between media application end points over a 5G core and radio network that experiences congestion, delay, and jitter. Media applications partition data into coding layers (e.g. video coding layer - VCL) that efficiently code the data into base layers and enhanced temporal, spatial and quality layers. The layered media data is mapped to network adaptation layers (NAL) that are suitable to be packetized and transported across the network. Each NAL unit transported in a data packet carries an indication of the priority and dependencies to other coding layers/NAL units.</w:t>
      </w:r>
    </w:p>
    <w:p w14:paraId="7A635FF0" w14:textId="77777777" w:rsidR="00586428" w:rsidRDefault="00586428" w:rsidP="00586428">
      <w:pPr>
        <w:rPr>
          <w:rFonts w:eastAsia="DengXian"/>
          <w:lang w:eastAsia="zh-CN"/>
        </w:rPr>
      </w:pPr>
      <w:r>
        <w:t xml:space="preserve">The media payload with the NAL header is transported by </w:t>
      </w:r>
      <w:r w:rsidRPr="009F5519">
        <w:t>RFC 3550</w:t>
      </w:r>
      <w:r>
        <w:t xml:space="preserve"> [9] RTP or </w:t>
      </w:r>
      <w:r w:rsidRPr="009F5519">
        <w:t>RFC 3711</w:t>
      </w:r>
      <w:r>
        <w:t xml:space="preserve"> [10] SRTP. The RTP header contains sequence number, timestamp and M bit that are used to identify packets that belong to a PDU set. Payload information in NAL unit (NRI and Type) or experimental RTP extended header, draft-ietf-avtext-framemarking [11] provides information on the type of payload data and is used to determine the importance of the packet. For RTP transport with unencrypted header and payload, the payload header/NAL unit information can be used. SRTP transport where the payload is encrypted must rely on the extended header </w:t>
      </w:r>
      <w:r w:rsidRPr="009F5519">
        <w:t>RFC 3550</w:t>
      </w:r>
      <w:r>
        <w:t> [9] if available or on the application using different IP header fields (IPv6 flow labels, DSCPs, sending ports) that correspond to the level of importance of the encoded media.</w:t>
      </w:r>
    </w:p>
    <w:p w14:paraId="5164664F" w14:textId="77777777" w:rsidR="00586428" w:rsidRPr="00746069" w:rsidRDefault="00586428" w:rsidP="00586428">
      <w:pPr>
        <w:rPr>
          <w:rFonts w:eastAsia="DengXian"/>
          <w:lang w:eastAsia="zh-CN"/>
        </w:rPr>
      </w:pPr>
      <w:r w:rsidRPr="00746069">
        <w:rPr>
          <w:rFonts w:eastAsia="DengXian"/>
          <w:lang w:eastAsia="zh-CN"/>
        </w:rPr>
        <w:t>Media payload for web based media applications is transported over HTTP/1.1[</w:t>
      </w:r>
      <w:r>
        <w:rPr>
          <w:rFonts w:eastAsia="DengXian"/>
          <w:lang w:eastAsia="zh-CN"/>
        </w:rPr>
        <w:t>41</w:t>
      </w:r>
      <w:r w:rsidRPr="00746069">
        <w:rPr>
          <w:rFonts w:eastAsia="DengXian"/>
          <w:lang w:eastAsia="zh-CN"/>
        </w:rPr>
        <w:t>], HTTP/2[</w:t>
      </w:r>
      <w:r>
        <w:rPr>
          <w:rFonts w:eastAsia="DengXian"/>
          <w:lang w:eastAsia="zh-CN"/>
        </w:rPr>
        <w:t>42</w:t>
      </w:r>
      <w:r w:rsidRPr="00746069">
        <w:rPr>
          <w:rFonts w:eastAsia="DengXian"/>
          <w:lang w:eastAsia="zh-CN"/>
        </w:rPr>
        <w:t>] or HTTP/3[</w:t>
      </w:r>
      <w:r>
        <w:rPr>
          <w:rFonts w:eastAsia="DengXian"/>
          <w:lang w:eastAsia="zh-CN"/>
        </w:rPr>
        <w:t>43</w:t>
      </w:r>
      <w:r w:rsidRPr="00746069">
        <w:rPr>
          <w:rFonts w:eastAsia="DengXian"/>
          <w:lang w:eastAsia="zh-CN"/>
        </w:rPr>
        <w:t>]. HTTP/1.1 may be inspected and packets may be identified as belonging to a PDU set. Payload information conveys the type of media encoded and can be used to classify its importance. However, HTTP/1.1 is inefficient (needs multiple TCP connections), insecure and has poor latency.</w:t>
      </w:r>
    </w:p>
    <w:p w14:paraId="13B5C2BD" w14:textId="774D45A8" w:rsidR="00586428" w:rsidRDefault="00586428" w:rsidP="00586428">
      <w:pPr>
        <w:rPr>
          <w:rFonts w:eastAsia="DengXian"/>
          <w:lang w:eastAsia="zh-CN"/>
        </w:rPr>
      </w:pPr>
      <w:r w:rsidRPr="00746069">
        <w:rPr>
          <w:rFonts w:eastAsia="DengXian"/>
          <w:lang w:eastAsia="zh-CN"/>
        </w:rPr>
        <w:t>HTTP/2 on the other hand is relatively well suited for XR applications due to supports for dynamically multiplexed and prioritized streams (e.g., 6DoF media streams) in a single TCP connection. HTTP/2 also has and lower latency since there is no HTTP head of line blocking. However, the HTTP/2 connection payload carries dynamically multiplexed streams and may be encrypted, thus it is not practical to inspect at line-speed. The proposal here is to carry new meta-data in a new TCP option [</w:t>
      </w:r>
      <w:r>
        <w:rPr>
          <w:rFonts w:eastAsia="DengXian"/>
          <w:lang w:eastAsia="zh-CN"/>
        </w:rPr>
        <w:t>44</w:t>
      </w:r>
      <w:r w:rsidRPr="00746069">
        <w:rPr>
          <w:rFonts w:eastAsia="DengXian"/>
          <w:lang w:eastAsia="zh-CN"/>
        </w:rPr>
        <w:t xml:space="preserve">] in the packet along with the HTTP/2 media payload. The meta-data carried characterizes the HTTP/2 media payload in the packet. </w:t>
      </w:r>
    </w:p>
    <w:p w14:paraId="36D99F9B" w14:textId="0EDB46E0" w:rsidR="00CA24E4" w:rsidRPr="00746069" w:rsidRDefault="00CA24E4" w:rsidP="00CA24E4">
      <w:pPr>
        <w:rPr>
          <w:rFonts w:eastAsia="DengXian"/>
          <w:lang w:eastAsia="zh-CN"/>
        </w:rPr>
      </w:pPr>
      <w:r w:rsidRPr="00746069">
        <w:rPr>
          <w:rFonts w:eastAsia="DengXian"/>
          <w:lang w:eastAsia="zh-CN"/>
        </w:rPr>
        <w:t>HTTP/2 relies on TCP transport and its congestion control mechanisms result in variable delays. Meanwhile, HTTP/3 uses a QUIC/UDP transport layer which is not in kernel and can have more flexibility with congestion control</w:t>
      </w:r>
      <w:del w:id="8" w:author="Futurewei" w:date="2022-08-08T13:42:00Z">
        <w:r w:rsidRPr="00746069" w:rsidDel="00642243">
          <w:rPr>
            <w:rFonts w:eastAsia="DengXian"/>
            <w:lang w:eastAsia="zh-CN"/>
          </w:rPr>
          <w:delText>,</w:delText>
        </w:r>
      </w:del>
      <w:r w:rsidRPr="00746069">
        <w:rPr>
          <w:rFonts w:eastAsia="DengXian"/>
          <w:lang w:eastAsia="zh-CN"/>
        </w:rPr>
        <w:t xml:space="preserve"> but is otherwise like HTTP/2 for the purposes of this discussion. Since the QUIC transport is UDP based, this solution proposes to carry the new meta-data on the media payload in a new UDP option [</w:t>
      </w:r>
      <w:r>
        <w:rPr>
          <w:rFonts w:eastAsia="DengXian"/>
          <w:lang w:eastAsia="zh-CN"/>
        </w:rPr>
        <w:t>45</w:t>
      </w:r>
      <w:r w:rsidRPr="00746069">
        <w:rPr>
          <w:rFonts w:eastAsia="DengXian"/>
          <w:lang w:eastAsia="zh-CN"/>
        </w:rPr>
        <w:t>]</w:t>
      </w:r>
      <w:r w:rsidR="00AB491D">
        <w:rPr>
          <w:rFonts w:eastAsia="DengXian"/>
          <w:lang w:eastAsia="zh-CN"/>
        </w:rPr>
        <w:t>.</w:t>
      </w:r>
      <w:ins w:id="9" w:author="Futurewei" w:date="2022-08-08T13:42:00Z">
        <w:r w:rsidR="00642243">
          <w:rPr>
            <w:rFonts w:eastAsia="DengXian"/>
            <w:lang w:eastAsia="zh-CN"/>
          </w:rPr>
          <w:t xml:space="preserve"> </w:t>
        </w:r>
      </w:ins>
      <w:ins w:id="10" w:author="Futurewei" w:date="2022-08-08T13:43:00Z">
        <w:r w:rsidR="00642243">
          <w:rPr>
            <w:rFonts w:eastAsia="DengXian"/>
            <w:lang w:eastAsia="zh-CN"/>
          </w:rPr>
          <w:t xml:space="preserve">Another option is to use meta-data </w:t>
        </w:r>
      </w:ins>
      <w:ins w:id="11" w:author="Futurewei" w:date="2022-08-08T13:46:00Z">
        <w:r w:rsidR="00AB491D">
          <w:rPr>
            <w:rFonts w:eastAsia="DengXian"/>
            <w:lang w:eastAsia="zh-CN"/>
          </w:rPr>
          <w:t xml:space="preserve">extension </w:t>
        </w:r>
      </w:ins>
      <w:ins w:id="12" w:author="Futurewei" w:date="2022-08-08T13:43:00Z">
        <w:r w:rsidR="00642243">
          <w:rPr>
            <w:rFonts w:eastAsia="DengXian"/>
            <w:lang w:eastAsia="zh-CN"/>
          </w:rPr>
          <w:t xml:space="preserve">headers in QUIC </w:t>
        </w:r>
      </w:ins>
      <w:ins w:id="13" w:author="Futurewei" w:date="2022-08-08T13:46:00Z">
        <w:r w:rsidR="00AB491D">
          <w:rPr>
            <w:rFonts w:eastAsia="DengXian"/>
            <w:lang w:eastAsia="zh-CN"/>
          </w:rPr>
          <w:t xml:space="preserve">to carry media packet information that can </w:t>
        </w:r>
      </w:ins>
      <w:ins w:id="14" w:author="Futurewei" w:date="2022-08-08T13:47:00Z">
        <w:r w:rsidR="00AB491D">
          <w:rPr>
            <w:rFonts w:eastAsia="DengXian"/>
            <w:lang w:eastAsia="zh-CN"/>
          </w:rPr>
          <w:t xml:space="preserve">be used for packet QoS classification </w:t>
        </w:r>
      </w:ins>
      <w:ins w:id="15" w:author="Futurewei" w:date="2022-08-08T13:43:00Z">
        <w:r w:rsidR="00642243">
          <w:rPr>
            <w:rFonts w:eastAsia="DengXian"/>
            <w:lang w:eastAsia="zh-CN"/>
          </w:rPr>
          <w:t xml:space="preserve">(based on </w:t>
        </w:r>
      </w:ins>
      <w:ins w:id="16" w:author="Futurewei" w:date="2022-08-08T13:44:00Z">
        <w:r w:rsidR="00AB491D">
          <w:rPr>
            <w:rFonts w:eastAsia="DengXian"/>
            <w:lang w:eastAsia="zh-CN"/>
          </w:rPr>
          <w:t xml:space="preserve">IETF </w:t>
        </w:r>
      </w:ins>
      <w:ins w:id="17" w:author="Futurewei" w:date="2022-08-02T11:30:00Z">
        <w:r>
          <w:rPr>
            <w:rFonts w:eastAsia="DengXian"/>
            <w:lang w:eastAsia="zh-CN"/>
          </w:rPr>
          <w:t>Media over QUIC (M</w:t>
        </w:r>
      </w:ins>
      <w:ins w:id="18" w:author="Futurewei" w:date="2022-08-03T10:35:00Z">
        <w:r w:rsidR="00D61A5D">
          <w:rPr>
            <w:rFonts w:eastAsia="DengXian"/>
            <w:lang w:eastAsia="zh-CN"/>
          </w:rPr>
          <w:t>O</w:t>
        </w:r>
      </w:ins>
      <w:ins w:id="19" w:author="Futurewei" w:date="2022-08-02T11:30:00Z">
        <w:r>
          <w:rPr>
            <w:rFonts w:eastAsia="DengXian"/>
            <w:lang w:eastAsia="zh-CN"/>
          </w:rPr>
          <w:t>Q) [X]</w:t>
        </w:r>
      </w:ins>
      <w:ins w:id="20" w:author="Futurewei" w:date="2022-08-08T13:43:00Z">
        <w:r w:rsidR="00642243">
          <w:rPr>
            <w:rFonts w:eastAsia="DengXian"/>
            <w:lang w:eastAsia="zh-CN"/>
          </w:rPr>
          <w:t>)</w:t>
        </w:r>
      </w:ins>
      <w:ins w:id="21" w:author="Futurewei" w:date="2022-08-08T13:46:00Z">
        <w:r w:rsidR="00AB491D">
          <w:rPr>
            <w:rFonts w:eastAsia="DengXian"/>
            <w:lang w:eastAsia="zh-CN"/>
          </w:rPr>
          <w:t>.</w:t>
        </w:r>
      </w:ins>
      <w:r w:rsidRPr="00746069">
        <w:rPr>
          <w:rFonts w:eastAsia="DengXian"/>
          <w:lang w:eastAsia="zh-CN"/>
        </w:rPr>
        <w:t xml:space="preserve"> </w:t>
      </w:r>
    </w:p>
    <w:p w14:paraId="55CCBD4C" w14:textId="1D196057" w:rsidR="00CA24E4" w:rsidRDefault="00CA24E4" w:rsidP="00CA24E4">
      <w:pPr>
        <w:pStyle w:val="NO"/>
        <w:rPr>
          <w:ins w:id="22" w:author="Futurewei" w:date="2022-08-02T11:32:00Z"/>
          <w:rFonts w:eastAsia="DengXian"/>
        </w:rPr>
      </w:pPr>
      <w:r w:rsidRPr="00746069">
        <w:rPr>
          <w:rFonts w:eastAsia="DengXian"/>
        </w:rPr>
        <w:t>NOTE: The definition of new TCP or UDP options should be coordinated with the IETF.</w:t>
      </w:r>
    </w:p>
    <w:p w14:paraId="71919FDA" w14:textId="21CC31D7" w:rsidR="000D5041" w:rsidRPr="00746069" w:rsidRDefault="000D5041" w:rsidP="00CA24E4">
      <w:pPr>
        <w:pStyle w:val="NO"/>
        <w:rPr>
          <w:rFonts w:eastAsia="DengXian"/>
        </w:rPr>
      </w:pPr>
      <w:ins w:id="23" w:author="Futurewei" w:date="2022-08-02T11:32:00Z">
        <w:r w:rsidRPr="00746069">
          <w:rPr>
            <w:rFonts w:eastAsia="DengXian"/>
          </w:rPr>
          <w:t xml:space="preserve">NOTE: </w:t>
        </w:r>
        <w:r>
          <w:rPr>
            <w:rFonts w:eastAsia="DengXian"/>
          </w:rPr>
          <w:t>Definition or extension of meta-data in QUIC</w:t>
        </w:r>
      </w:ins>
      <w:ins w:id="24" w:author="Futurewei" w:date="2022-08-08T13:47:00Z">
        <w:r w:rsidR="00AB491D">
          <w:rPr>
            <w:rFonts w:eastAsia="DengXian"/>
          </w:rPr>
          <w:t xml:space="preserve"> headers</w:t>
        </w:r>
      </w:ins>
      <w:ins w:id="25" w:author="Futurewei" w:date="2022-08-02T11:32:00Z">
        <w:r>
          <w:rPr>
            <w:rFonts w:eastAsia="DengXian"/>
          </w:rPr>
          <w:t xml:space="preserve"> should b</w:t>
        </w:r>
      </w:ins>
      <w:ins w:id="26" w:author="Futurewei" w:date="2022-08-02T11:33:00Z">
        <w:r>
          <w:rPr>
            <w:rFonts w:eastAsia="DengXian"/>
          </w:rPr>
          <w:t>e coordinated with the IETF.</w:t>
        </w:r>
      </w:ins>
    </w:p>
    <w:p w14:paraId="72054FA6" w14:textId="77777777" w:rsidR="00586428" w:rsidRDefault="00586428" w:rsidP="00586428">
      <w:r>
        <w:t>This solution assumes the following:</w:t>
      </w:r>
    </w:p>
    <w:p w14:paraId="50CD8006" w14:textId="77777777" w:rsidR="00586428" w:rsidRDefault="00586428" w:rsidP="00586428">
      <w:pPr>
        <w:pStyle w:val="B1"/>
      </w:pPr>
      <w:r>
        <w:t>-</w:t>
      </w:r>
      <w:r>
        <w:tab/>
        <w:t>QoS handlers are presented with the same set of importance information and PDU set boundaries regardless of the format of the media transport or media codecs used.</w:t>
      </w:r>
    </w:p>
    <w:p w14:paraId="76B55598" w14:textId="77777777" w:rsidR="00586428" w:rsidRDefault="00586428" w:rsidP="00586428">
      <w:pPr>
        <w:pStyle w:val="B1"/>
      </w:pPr>
      <w:r>
        <w:t>-</w:t>
      </w:r>
      <w:r>
        <w:tab/>
        <w:t>Shallow packet inspection /meta-information from headers is preferable to minimize classification time.</w:t>
      </w:r>
    </w:p>
    <w:p w14:paraId="25A1AC3F" w14:textId="77777777" w:rsidR="00586428" w:rsidRDefault="00586428" w:rsidP="00586428">
      <w:pPr>
        <w:pStyle w:val="B1"/>
      </w:pPr>
      <w:r>
        <w:t>-</w:t>
      </w:r>
      <w:r>
        <w:tab/>
        <w:t>Information in RTP headers, payload headers (NAL), extended RTP header and IP headers are sufficient to characterize importance and PDU set boundaries.</w:t>
      </w:r>
    </w:p>
    <w:p w14:paraId="77BA5DD5" w14:textId="77777777" w:rsidR="00586428" w:rsidRDefault="00586428" w:rsidP="00586428">
      <w:pPr>
        <w:pStyle w:val="B1"/>
        <w:rPr>
          <w:rFonts w:eastAsia="DengXian"/>
          <w:lang w:eastAsia="zh-CN"/>
        </w:rPr>
      </w:pPr>
      <w:r>
        <w:t>-</w:t>
      </w:r>
      <w:r>
        <w:tab/>
        <w:t>This solution does not depend on SDP, HTTP or other session signalling as they do not provide per packet information.</w:t>
      </w:r>
    </w:p>
    <w:p w14:paraId="43AEB3D5" w14:textId="77777777" w:rsidR="00586428" w:rsidRPr="00746069" w:rsidRDefault="00586428" w:rsidP="00586428">
      <w:pPr>
        <w:pStyle w:val="B1"/>
        <w:rPr>
          <w:rFonts w:eastAsia="DengXian"/>
          <w:lang w:eastAsia="zh-CN"/>
        </w:rPr>
      </w:pPr>
      <w:r w:rsidRPr="00746069">
        <w:rPr>
          <w:rFonts w:eastAsia="DengXian"/>
          <w:lang w:eastAsia="zh-CN"/>
        </w:rPr>
        <w:t>-</w:t>
      </w:r>
      <w:r w:rsidRPr="00746069">
        <w:rPr>
          <w:rFonts w:eastAsia="DengXian"/>
          <w:lang w:eastAsia="zh-CN"/>
        </w:rPr>
        <w:tab/>
        <w:t>TCP or UDP options are sent between the transport endpoints (server and UE). The UPF only inspects the meta-data in TCP/UDP option.</w:t>
      </w:r>
    </w:p>
    <w:p w14:paraId="4AC013D3" w14:textId="77777777" w:rsidR="00586428" w:rsidRPr="009F5519" w:rsidRDefault="00586428" w:rsidP="00586428">
      <w:r w:rsidRPr="009F5519">
        <w:t xml:space="preserve">A high level sequence and related </w:t>
      </w:r>
      <w:r>
        <w:t>clauses</w:t>
      </w:r>
      <w:r w:rsidRPr="009F5519">
        <w:t xml:space="preserve"> with procedure extensions:</w:t>
      </w:r>
    </w:p>
    <w:p w14:paraId="45C57260" w14:textId="77777777" w:rsidR="00586428" w:rsidRDefault="00586428" w:rsidP="00586428">
      <w:pPr>
        <w:pStyle w:val="B1"/>
      </w:pPr>
      <w:r>
        <w:t>1)</w:t>
      </w:r>
      <w:r>
        <w:tab/>
        <w:t>AF -&gt; 5GC procedures to provision application preferences for filtering, PDU classification (clause 6.7.3.2.2)</w:t>
      </w:r>
    </w:p>
    <w:p w14:paraId="42C195DB" w14:textId="77777777" w:rsidR="00586428" w:rsidRDefault="00586428" w:rsidP="00586428">
      <w:pPr>
        <w:pStyle w:val="B1"/>
      </w:pPr>
      <w:r>
        <w:t>2)</w:t>
      </w:r>
      <w:r>
        <w:tab/>
        <w:t>SMF provisions PFDs for media handling in UPF (clauses 4.18, 4.4.3.5 of TS 23.502 [3])</w:t>
      </w:r>
    </w:p>
    <w:p w14:paraId="179EC941" w14:textId="77777777" w:rsidR="00586428" w:rsidRDefault="00586428" w:rsidP="00586428">
      <w:pPr>
        <w:pStyle w:val="B1"/>
      </w:pPr>
      <w:r>
        <w:t>3)</w:t>
      </w:r>
      <w:r>
        <w:tab/>
        <w:t>During session establishment SMF provisions PDR in UPF (clause 4.2.3 of TS 23.502 [3])</w:t>
      </w:r>
    </w:p>
    <w:p w14:paraId="419B7C29" w14:textId="77777777" w:rsidR="00586428" w:rsidRDefault="00586428" w:rsidP="00586428">
      <w:pPr>
        <w:pStyle w:val="B1"/>
      </w:pPr>
      <w:r>
        <w:t>4)</w:t>
      </w:r>
      <w:r>
        <w:tab/>
        <w:t>UPF classifies importance, packets of PDU set using rules provisioned (clauses 6.7.3.1, 6.7.3.2)</w:t>
      </w:r>
    </w:p>
    <w:p w14:paraId="04F6F78E" w14:textId="77777777" w:rsidR="00586428" w:rsidRDefault="00586428" w:rsidP="00586428">
      <w:pPr>
        <w:pStyle w:val="B1"/>
      </w:pPr>
      <w:r>
        <w:t>5)</w:t>
      </w:r>
      <w:r>
        <w:tab/>
        <w:t>UPF encodes importance, packets of PDU sequence mark in GTP-U extension header (clause 6.7.3.3).</w:t>
      </w:r>
    </w:p>
    <w:p w14:paraId="1183C114" w14:textId="77777777" w:rsidR="00586428" w:rsidRDefault="00586428" w:rsidP="00586428">
      <w:pPr>
        <w:pStyle w:val="B1"/>
      </w:pPr>
      <w:r>
        <w:lastRenderedPageBreak/>
        <w:tab/>
        <w:t>QoS handlers can use network resources more efficiently and deliver better e2e media transport.</w:t>
      </w:r>
    </w:p>
    <w:p w14:paraId="0692E27A" w14:textId="77777777" w:rsidR="00586428" w:rsidRPr="009F5519" w:rsidRDefault="00586428" w:rsidP="00586428">
      <w:r>
        <w:t>The procedures in clause 6.7.3.1 describe how to identify media packets of a PDU set and differentiate packets of one PDU set from another. Clause 6.7.3.2 describes how to classify media packets of a PDU set by the level of importance and the information configured between the application (AF) and 5GC to support a customized importance by application (e.g. some applications may prioritize motion over quality). Clause 6.7.3.3 describes how to transport the QoS meta-information (importance, PDU sequence mark) across network entities in 5GS.</w:t>
      </w:r>
    </w:p>
    <w:p w14:paraId="4C071D5D" w14:textId="77777777" w:rsidR="00586428" w:rsidRPr="009F5519" w:rsidRDefault="00586428" w:rsidP="00586428">
      <w:pPr>
        <w:pStyle w:val="Heading3"/>
      </w:pPr>
      <w:bookmarkStart w:id="27" w:name="_Toc101526114"/>
      <w:bookmarkStart w:id="28" w:name="_Toc104798827"/>
      <w:r w:rsidRPr="009F5519">
        <w:t>6.</w:t>
      </w:r>
      <w:r w:rsidRPr="009F5519">
        <w:rPr>
          <w:lang w:eastAsia="zh-CN"/>
        </w:rPr>
        <w:t>7</w:t>
      </w:r>
      <w:r w:rsidRPr="009F5519">
        <w:t>.3</w:t>
      </w:r>
      <w:r w:rsidRPr="009F5519">
        <w:tab/>
        <w:t>Procedures</w:t>
      </w:r>
      <w:bookmarkEnd w:id="27"/>
      <w:bookmarkEnd w:id="28"/>
    </w:p>
    <w:p w14:paraId="47FE57B8" w14:textId="77777777" w:rsidR="00586428" w:rsidRDefault="00586428" w:rsidP="00586428">
      <w:pPr>
        <w:pStyle w:val="Heading4"/>
        <w:rPr>
          <w:rFonts w:eastAsia="DengXian"/>
          <w:lang w:eastAsia="zh-CN"/>
        </w:rPr>
      </w:pPr>
      <w:bookmarkStart w:id="29" w:name="_Toc101526115"/>
      <w:bookmarkStart w:id="30" w:name="_Toc104798828"/>
      <w:r w:rsidRPr="009F5519">
        <w:t>6.</w:t>
      </w:r>
      <w:r w:rsidRPr="009F5519">
        <w:rPr>
          <w:lang w:eastAsia="zh-CN"/>
        </w:rPr>
        <w:t>7</w:t>
      </w:r>
      <w:r w:rsidRPr="009F5519">
        <w:t>.3.1</w:t>
      </w:r>
      <w:r w:rsidRPr="009F5519">
        <w:tab/>
        <w:t>Identifying Packets of a PDU Set</w:t>
      </w:r>
      <w:bookmarkEnd w:id="29"/>
      <w:bookmarkEnd w:id="30"/>
    </w:p>
    <w:p w14:paraId="03780D02" w14:textId="77777777" w:rsidR="00586428" w:rsidRPr="00746069" w:rsidRDefault="00586428" w:rsidP="00586428">
      <w:pPr>
        <w:pStyle w:val="Heading5"/>
        <w:rPr>
          <w:rFonts w:eastAsia="DengXian"/>
          <w:lang w:eastAsia="zh-CN"/>
        </w:rPr>
      </w:pPr>
      <w:bookmarkStart w:id="31" w:name="_Toc104798829"/>
      <w:r w:rsidRPr="00746069">
        <w:rPr>
          <w:rFonts w:eastAsia="DengXian"/>
          <w:lang w:eastAsia="zh-CN"/>
        </w:rPr>
        <w:t>6.7.3.1.1</w:t>
      </w:r>
      <w:r w:rsidRPr="00746069">
        <w:rPr>
          <w:rFonts w:eastAsia="DengXian"/>
          <w:lang w:eastAsia="zh-CN"/>
        </w:rPr>
        <w:tab/>
        <w:t>RTP</w:t>
      </w:r>
      <w:bookmarkEnd w:id="31"/>
    </w:p>
    <w:p w14:paraId="2F97AD11" w14:textId="77777777" w:rsidR="00586428" w:rsidRPr="009F5519" w:rsidRDefault="00586428" w:rsidP="00586428">
      <w:r>
        <w:t>Packets belonging to a PDU set can be identified by inspecting a combination of fields in the RTP header (sequence number, timestamp, M bit) and RTP header extensions (e.g. IETF Frame Marking RTP Extension header, draft-ietf-avtext-framemarking [11]) and the media payload header (e.g. RTP payload NAL Unit Type field).</w:t>
      </w:r>
    </w:p>
    <w:p w14:paraId="68D72683" w14:textId="77777777" w:rsidR="00586428" w:rsidRDefault="00586428" w:rsidP="00586428">
      <w:pPr>
        <w:pStyle w:val="TH"/>
      </w:pPr>
      <w:r>
        <w:object w:dxaOrig="7147" w:dyaOrig="4394" w14:anchorId="51463D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pt;height:217.5pt" o:ole="">
            <v:imagedata r:id="rId11" o:title=""/>
          </v:shape>
          <o:OLEObject Type="Embed" ProgID="Word.Picture.8" ShapeID="_x0000_i1025" DrawAspect="Content" ObjectID="_1721565693" r:id="rId12"/>
        </w:object>
      </w:r>
    </w:p>
    <w:p w14:paraId="20ED586B" w14:textId="77777777" w:rsidR="00586428" w:rsidRPr="009F5519" w:rsidRDefault="00586428" w:rsidP="00586428">
      <w:pPr>
        <w:pStyle w:val="TF"/>
      </w:pPr>
      <w:r w:rsidRPr="009F5519">
        <w:t>Figure 6.7.3.1</w:t>
      </w:r>
      <w:r>
        <w:rPr>
          <w:rFonts w:eastAsia="DengXian" w:hint="eastAsia"/>
          <w:lang w:eastAsia="zh-CN"/>
        </w:rPr>
        <w:t>.1</w:t>
      </w:r>
      <w:r w:rsidRPr="009F5519">
        <w:t>-1: Identifying start and end of a PDU set</w:t>
      </w:r>
    </w:p>
    <w:p w14:paraId="4C65B8C4" w14:textId="77777777" w:rsidR="00586428" w:rsidRDefault="00586428" w:rsidP="00586428">
      <w:r>
        <w:t>The first packet of a PDU set has an RTP header with new timestamp, a new Type field in NAL unit header and follows the sequence number of the packet with the RTP header M-bit set to 1 (i.e. sequence number is 1 greater than the packet with M-bit set to 1). Detection of the first packet may need a combination of fields since timestamp may not be incremented for enhanced layers (PDU set). If an RTP experimental extension header is present, the S-bit is set to 1. These fields can identify the start of a PDU set.</w:t>
      </w:r>
    </w:p>
    <w:p w14:paraId="756E245F" w14:textId="77777777" w:rsidR="00586428" w:rsidRDefault="00586428" w:rsidP="00586428">
      <w:pPr>
        <w:rPr>
          <w:rFonts w:eastAsia="DengXian"/>
          <w:lang w:eastAsia="zh-CN"/>
        </w:rPr>
      </w:pPr>
      <w:r>
        <w:t>The last packet of a PDU set has the RTP header M-bit set to 1, or precedes packet /sequence number with new timestamp. If an RTP experimental extension header is present, the E-bit is set to 1.</w:t>
      </w:r>
    </w:p>
    <w:p w14:paraId="1D76434E" w14:textId="77777777" w:rsidR="00586428" w:rsidRPr="00746069" w:rsidRDefault="00586428" w:rsidP="00586428">
      <w:pPr>
        <w:pStyle w:val="Heading5"/>
        <w:rPr>
          <w:rFonts w:eastAsia="DengXian"/>
          <w:lang w:eastAsia="zh-CN"/>
        </w:rPr>
      </w:pPr>
      <w:bookmarkStart w:id="32" w:name="_Toc104798830"/>
      <w:r w:rsidRPr="00746069">
        <w:rPr>
          <w:rFonts w:eastAsia="DengXian"/>
          <w:lang w:eastAsia="zh-CN"/>
        </w:rPr>
        <w:t>6.7.3.1.2</w:t>
      </w:r>
      <w:r w:rsidRPr="00746069">
        <w:rPr>
          <w:rFonts w:eastAsia="DengXian"/>
          <w:lang w:eastAsia="zh-CN"/>
        </w:rPr>
        <w:tab/>
        <w:t>HTTP</w:t>
      </w:r>
      <w:bookmarkEnd w:id="32"/>
    </w:p>
    <w:p w14:paraId="5D00C54D" w14:textId="77777777" w:rsidR="00586428" w:rsidRPr="00746069" w:rsidRDefault="00586428" w:rsidP="00586428">
      <w:pPr>
        <w:rPr>
          <w:rFonts w:eastAsia="DengXian"/>
          <w:lang w:eastAsia="zh-CN"/>
        </w:rPr>
      </w:pPr>
      <w:r w:rsidRPr="00746069">
        <w:rPr>
          <w:rFonts w:eastAsia="DengXian"/>
          <w:lang w:eastAsia="zh-CN"/>
        </w:rPr>
        <w:t>HTTP/1.1 packets belonging to a PDU set can be identified by inspecting the HTTP payload to determine start, the packets in between and the end. HTTP payload with the same timestamp and content type belong to a PDU set. Enhanced layers can be detected by the change in content type (while the timestamp may not be incremented). Out-of-order packet arrivals can be managed by tracking the TCP sequence number along with the content type of the packet.</w:t>
      </w:r>
    </w:p>
    <w:p w14:paraId="019DFD22" w14:textId="77777777" w:rsidR="00586428" w:rsidRPr="00746069" w:rsidRDefault="00586428" w:rsidP="00586428">
      <w:pPr>
        <w:rPr>
          <w:rFonts w:eastAsia="DengXian"/>
          <w:lang w:eastAsia="zh-CN"/>
        </w:rPr>
      </w:pPr>
      <w:r w:rsidRPr="00746069">
        <w:rPr>
          <w:rFonts w:eastAsia="DengXian"/>
          <w:lang w:eastAsia="zh-CN"/>
        </w:rPr>
        <w:t>HTTP/2 and HTTP/3 packets carry multiple streams that are dynamically ordered (i.e., their ordering is based on application priorities, network delays, etc.). The combination of dynamically ordered streams or possible encryption make it processing intensive to identify and characterize PDU sets at line-rate without additional meta-data.</w:t>
      </w:r>
    </w:p>
    <w:p w14:paraId="2504B2E2" w14:textId="77777777" w:rsidR="00586428" w:rsidRPr="00746069" w:rsidRDefault="00586428" w:rsidP="00586428">
      <w:pPr>
        <w:rPr>
          <w:rFonts w:eastAsia="DengXian"/>
          <w:lang w:eastAsia="zh-CN"/>
        </w:rPr>
      </w:pPr>
      <w:r w:rsidRPr="00746069">
        <w:rPr>
          <w:rFonts w:eastAsia="DengXian"/>
          <w:lang w:eastAsia="zh-CN"/>
        </w:rPr>
        <w:t>Methods for HTTP/2 and HTTP/3:</w:t>
      </w:r>
    </w:p>
    <w:p w14:paraId="404F3E0D" w14:textId="77777777" w:rsidR="00586428" w:rsidRPr="00746069" w:rsidRDefault="00586428" w:rsidP="00586428">
      <w:pPr>
        <w:pStyle w:val="B1"/>
        <w:rPr>
          <w:rFonts w:eastAsia="DengXian"/>
        </w:rPr>
      </w:pPr>
      <w:r w:rsidRPr="00746069">
        <w:rPr>
          <w:rFonts w:eastAsia="DengXian"/>
        </w:rPr>
        <w:t>1.</w:t>
      </w:r>
      <w:r>
        <w:rPr>
          <w:rFonts w:eastAsia="DengXian" w:hint="eastAsia"/>
          <w:lang w:eastAsia="zh-CN"/>
        </w:rPr>
        <w:tab/>
      </w:r>
      <w:r w:rsidRPr="00746069">
        <w:rPr>
          <w:rFonts w:eastAsia="DengXian"/>
        </w:rPr>
        <w:t>Combination of IP header fields and stream fingerprint</w:t>
      </w:r>
    </w:p>
    <w:p w14:paraId="3B0C55AC" w14:textId="77777777" w:rsidR="00586428" w:rsidRPr="00746069" w:rsidRDefault="00586428" w:rsidP="00586428">
      <w:pPr>
        <w:pStyle w:val="B1"/>
        <w:rPr>
          <w:rFonts w:eastAsia="DengXian"/>
        </w:rPr>
      </w:pPr>
      <w:r>
        <w:rPr>
          <w:rFonts w:eastAsia="DengXian" w:hint="eastAsia"/>
          <w:lang w:eastAsia="zh-CN"/>
        </w:rPr>
        <w:lastRenderedPageBreak/>
        <w:tab/>
      </w:r>
      <w:r w:rsidRPr="00746069">
        <w:rPr>
          <w:rFonts w:eastAsia="DengXian"/>
        </w:rPr>
        <w:t xml:space="preserve">UPF uses IP header fields (flow label, DSCP) to differentiate streams since a flow (single transport connection) has multiple dynamically ordered streams. Within an identified HTTP/2 stream, stream fingerprints (including packet size, burst, inter arrival time) is used to identify PDU set boundaries. Stream fingerprints are configured as described in 6.7.3.2.3. </w:t>
      </w:r>
    </w:p>
    <w:p w14:paraId="633F7AA7" w14:textId="77777777" w:rsidR="00586428" w:rsidRPr="00746069" w:rsidRDefault="00586428" w:rsidP="00586428">
      <w:pPr>
        <w:pStyle w:val="B1"/>
        <w:rPr>
          <w:rFonts w:eastAsia="DengXian"/>
        </w:rPr>
      </w:pPr>
    </w:p>
    <w:p w14:paraId="15514A56" w14:textId="77777777" w:rsidR="00586428" w:rsidRPr="00746069" w:rsidRDefault="00586428" w:rsidP="00586428">
      <w:pPr>
        <w:pStyle w:val="B1"/>
        <w:rPr>
          <w:rFonts w:eastAsia="DengXian"/>
        </w:rPr>
      </w:pPr>
      <w:r w:rsidRPr="00746069">
        <w:rPr>
          <w:rFonts w:eastAsia="DengXian"/>
        </w:rPr>
        <w:t>2.</w:t>
      </w:r>
      <w:r w:rsidRPr="00746069">
        <w:rPr>
          <w:rFonts w:eastAsia="DengXian"/>
        </w:rPr>
        <w:tab/>
        <w:t>New TCP / UDP option with media meta-data</w:t>
      </w:r>
    </w:p>
    <w:p w14:paraId="6A9D8DC5" w14:textId="79F190FF" w:rsidR="00586428" w:rsidRPr="00746069" w:rsidRDefault="00586428" w:rsidP="00586428">
      <w:pPr>
        <w:pStyle w:val="B1"/>
        <w:rPr>
          <w:rFonts w:eastAsia="DengXian"/>
        </w:rPr>
      </w:pPr>
      <w:r>
        <w:rPr>
          <w:rFonts w:eastAsia="DengXian" w:hint="eastAsia"/>
          <w:lang w:eastAsia="zh-CN"/>
        </w:rPr>
        <w:tab/>
      </w:r>
      <w:r w:rsidRPr="00746069">
        <w:rPr>
          <w:rFonts w:eastAsia="DengXian"/>
        </w:rPr>
        <w:t>Media aware application server on N6 adds new TCP option [</w:t>
      </w:r>
      <w:r>
        <w:rPr>
          <w:rFonts w:eastAsia="DengXian"/>
        </w:rPr>
        <w:t>44</w:t>
      </w:r>
      <w:r w:rsidRPr="00746069">
        <w:rPr>
          <w:rFonts w:eastAsia="DengXian"/>
        </w:rPr>
        <w:t>] for HTTP/2 or UDP option [</w:t>
      </w:r>
      <w:r>
        <w:rPr>
          <w:rFonts w:eastAsia="DengXian"/>
        </w:rPr>
        <w:t>45</w:t>
      </w:r>
      <w:r w:rsidRPr="00746069">
        <w:rPr>
          <w:rFonts w:eastAsia="DengXian"/>
        </w:rPr>
        <w:t>] for HTTP/3 to carry meta-data on the codec (audio, video, haptics), media encoding in the packet (base layer, enhanced layers), timestamp and PDU set information (start/end of frame).</w:t>
      </w:r>
      <w:ins w:id="33" w:author="Futurewei" w:date="2022-08-02T11:34:00Z">
        <w:r w:rsidR="00E1445A">
          <w:rPr>
            <w:rFonts w:eastAsia="DengXian"/>
          </w:rPr>
          <w:t xml:space="preserve"> </w:t>
        </w:r>
        <w:r w:rsidR="00E1445A">
          <w:rPr>
            <w:rFonts w:eastAsia="DengXian"/>
            <w:lang w:eastAsia="zh-CN"/>
          </w:rPr>
          <w:t xml:space="preserve">For HTTP/3 QUIC/UDP meta-data to prioritize media </w:t>
        </w:r>
      </w:ins>
      <w:ins w:id="34" w:author="Futurewei" w:date="2022-08-02T11:35:00Z">
        <w:r w:rsidR="00E1445A">
          <w:rPr>
            <w:rFonts w:eastAsia="DengXian"/>
            <w:lang w:eastAsia="zh-CN"/>
          </w:rPr>
          <w:t>with priority/importance [Y] and</w:t>
        </w:r>
      </w:ins>
      <w:ins w:id="35" w:author="Futurewei" w:date="2022-08-02T11:34:00Z">
        <w:r w:rsidR="00E1445A">
          <w:rPr>
            <w:rFonts w:eastAsia="DengXian"/>
            <w:lang w:eastAsia="zh-CN"/>
          </w:rPr>
          <w:t xml:space="preserve"> extensions </w:t>
        </w:r>
      </w:ins>
      <w:ins w:id="36" w:author="Futurewei" w:date="2022-08-02T11:35:00Z">
        <w:r w:rsidR="00E1445A">
          <w:rPr>
            <w:rFonts w:eastAsia="DengXian"/>
            <w:lang w:eastAsia="zh-CN"/>
          </w:rPr>
          <w:t>to</w:t>
        </w:r>
      </w:ins>
      <w:ins w:id="37" w:author="Futurewei" w:date="2022-08-02T11:34:00Z">
        <w:r w:rsidR="00E1445A">
          <w:rPr>
            <w:rFonts w:eastAsia="DengXian"/>
            <w:lang w:eastAsia="zh-CN"/>
          </w:rPr>
          <w:t xml:space="preserve"> support other PDU set characteristics</w:t>
        </w:r>
      </w:ins>
      <w:ins w:id="38" w:author="Futurewei" w:date="2022-08-02T11:36:00Z">
        <w:r w:rsidR="00E1445A">
          <w:rPr>
            <w:rFonts w:eastAsia="DengXian"/>
            <w:lang w:eastAsia="zh-CN"/>
          </w:rPr>
          <w:t xml:space="preserve"> may be an option</w:t>
        </w:r>
        <w:r w:rsidR="00C01125">
          <w:rPr>
            <w:rFonts w:eastAsia="DengXian"/>
            <w:lang w:eastAsia="zh-CN"/>
          </w:rPr>
          <w:t xml:space="preserve"> to be considered in coordination with the IETF</w:t>
        </w:r>
      </w:ins>
      <w:ins w:id="39" w:author="Futurewei" w:date="2022-08-02T11:34:00Z">
        <w:r w:rsidR="00E1445A" w:rsidRPr="00746069">
          <w:rPr>
            <w:rFonts w:eastAsia="DengXian"/>
            <w:lang w:eastAsia="zh-CN"/>
          </w:rPr>
          <w:t>.</w:t>
        </w:r>
      </w:ins>
    </w:p>
    <w:p w14:paraId="3954B82D" w14:textId="77777777" w:rsidR="00586428" w:rsidRPr="00746069" w:rsidRDefault="00586428" w:rsidP="00586428">
      <w:pPr>
        <w:pStyle w:val="B1"/>
        <w:rPr>
          <w:rFonts w:eastAsia="DengXian"/>
        </w:rPr>
      </w:pPr>
      <w:r>
        <w:rPr>
          <w:rFonts w:eastAsia="DengXian" w:hint="eastAsia"/>
          <w:lang w:eastAsia="zh-CN"/>
        </w:rPr>
        <w:tab/>
      </w:r>
      <w:r w:rsidRPr="00746069">
        <w:rPr>
          <w:rFonts w:eastAsia="DengXian"/>
        </w:rPr>
        <w:t>Since the meta-data is in a TCP/UDP option of the packet, no new routing/destination information is needed (unlike using a tunnel in N6)</w:t>
      </w:r>
    </w:p>
    <w:p w14:paraId="022A689F" w14:textId="77777777" w:rsidR="00586428" w:rsidRPr="00746069" w:rsidRDefault="00586428" w:rsidP="00586428">
      <w:pPr>
        <w:pStyle w:val="Heading5"/>
        <w:rPr>
          <w:rFonts w:eastAsia="DengXian"/>
          <w:lang w:eastAsia="zh-CN"/>
        </w:rPr>
      </w:pPr>
      <w:bookmarkStart w:id="40" w:name="_Toc104798831"/>
      <w:r w:rsidRPr="00746069">
        <w:rPr>
          <w:rFonts w:eastAsia="DengXian"/>
          <w:lang w:eastAsia="zh-CN"/>
        </w:rPr>
        <w:t>6.7.3.1.3</w:t>
      </w:r>
      <w:r w:rsidRPr="00746069">
        <w:rPr>
          <w:rFonts w:eastAsia="DengXian"/>
          <w:lang w:eastAsia="zh-CN"/>
        </w:rPr>
        <w:tab/>
        <w:t>PDU Sequence mark</w:t>
      </w:r>
      <w:bookmarkEnd w:id="40"/>
    </w:p>
    <w:p w14:paraId="2FFC602C" w14:textId="77777777" w:rsidR="00586428" w:rsidRDefault="00586428" w:rsidP="00586428">
      <w:r>
        <w:t>A PDU Set is identified by a sequence number "PDU sequence mark" that is appended to all the packets of a PDU set (start to end packet). More than one bit may be used for the PDU sequence mark field if e.g. out-of-order packets span multiple PDU sets. For example, a 2-bit counter would cycle incrementally through 4 distinct PDU sequence marks using modulo arithmetic (i.e. mod-4 in this case) for each subsequent PDU set. This allows the QoS handler to make decisions based on the PDU set as a whole and differentiate from previous or subsequent PDU sets. The PDU sequence mark (PSM) is carried in GTP extension and further described in clause 6.7.3.3.</w:t>
      </w:r>
    </w:p>
    <w:p w14:paraId="00024B9C" w14:textId="77777777" w:rsidR="00586428" w:rsidRDefault="00586428" w:rsidP="00586428">
      <w:r>
        <w:t>Since packets may arrive out-of-order, a packet with out-of-order sequence number may be part of a new PDU set. If the packet has a new timestamp and new media header fields, the packet belongs to a new PDU set and a higher PDU sequence mark (i.e. (current PSM +1) mod-n) is used to indicate that it belongs to a different PDU set.</w:t>
      </w:r>
    </w:p>
    <w:p w14:paraId="731B5F0F" w14:textId="77777777" w:rsidR="00586428" w:rsidRPr="009F5519" w:rsidRDefault="00586428" w:rsidP="00586428">
      <w:pPr>
        <w:pStyle w:val="Heading4"/>
      </w:pPr>
      <w:bookmarkStart w:id="41" w:name="_Toc101526116"/>
      <w:bookmarkStart w:id="42" w:name="_Toc104798832"/>
      <w:r w:rsidRPr="009F5519">
        <w:t>6.</w:t>
      </w:r>
      <w:r w:rsidRPr="009F5519">
        <w:rPr>
          <w:lang w:eastAsia="zh-CN"/>
        </w:rPr>
        <w:t>7</w:t>
      </w:r>
      <w:r w:rsidRPr="009F5519">
        <w:t>.3.2</w:t>
      </w:r>
      <w:r w:rsidRPr="009F5519">
        <w:tab/>
        <w:t>Classifying Importance of Packets in PDU Set</w:t>
      </w:r>
      <w:bookmarkEnd w:id="41"/>
      <w:bookmarkEnd w:id="42"/>
    </w:p>
    <w:p w14:paraId="7C1AB5E9" w14:textId="77777777" w:rsidR="00586428" w:rsidRDefault="00586428" w:rsidP="00586428">
      <w:r>
        <w:t xml:space="preserve">This clause describes how packets of a PDU set are classified based on the importance of the media payload it carries. Media payload header NAL (e.g. </w:t>
      </w:r>
      <w:r w:rsidRPr="009F5519">
        <w:t>RFC 3711</w:t>
      </w:r>
      <w:r>
        <w:t xml:space="preserve"> [10], </w:t>
      </w:r>
      <w:r w:rsidRPr="009F5519">
        <w:t>Frame Marking RTP Header Extension</w:t>
      </w:r>
      <w:r>
        <w:t xml:space="preserve">, draft-ietf-avtext-framemarking [11]) or </w:t>
      </w:r>
      <w:r w:rsidRPr="009F5519">
        <w:t>RFC 3550</w:t>
      </w:r>
      <w:r>
        <w:t> [9] RTP extended headers contain information on media priority and dependence and is further defined in clause 6.7.3.2.1</w:t>
      </w:r>
      <w:r w:rsidRPr="001E5251">
        <w:rPr>
          <w:lang w:val="en-US"/>
        </w:rPr>
        <w:t xml:space="preserve"> </w:t>
      </w:r>
      <w:r>
        <w:rPr>
          <w:lang w:val="en-US"/>
        </w:rPr>
        <w:t>Media classification with HTTP payload is covered in 6.7.3.2.2</w:t>
      </w:r>
      <w:r>
        <w:t>.</w:t>
      </w:r>
    </w:p>
    <w:p w14:paraId="27C1B630" w14:textId="77777777" w:rsidR="00586428" w:rsidRDefault="00586428" w:rsidP="00586428">
      <w: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 PDU sets of enhancement layers (e.g. spatial, temporal) have a dependence on base layer PDU sets and are relatively less important than the base layer PDU sets that carry essential data. Applications can configure these preferences as defined in clause 6.7.3.2.2.</w:t>
      </w:r>
    </w:p>
    <w:p w14:paraId="4D7723BB" w14:textId="77777777" w:rsidR="00586428" w:rsidRDefault="00586428" w:rsidP="00586428">
      <w:r>
        <w:t>QoS handlers are provided with a PDU Priority Mark (PPM) that represents importance and dependence of PDU Set in terms of a linear priority value (e.g. high/medium/low, 0-7)</w:t>
      </w:r>
      <w:r w:rsidRPr="003A0C7D">
        <w:rPr>
          <w:lang w:val="en-US"/>
        </w:rPr>
        <w:t xml:space="preserve"> </w:t>
      </w:r>
      <w:r>
        <w:rPr>
          <w:lang w:val="en-US"/>
        </w:rPr>
        <w:t>PPM is related to PDU set delay budget, error rate and other parameters associated to each priority value</w:t>
      </w:r>
      <w:r>
        <w:t>. A QoS handler may use PPM along with PDU set boundaries to handle packets of PDU set in a flow without the need to understand the specifics of various coded media. The PPM can thus be extensible for new types of media.</w:t>
      </w:r>
    </w:p>
    <w:p w14:paraId="6EA2A408" w14:textId="77777777" w:rsidR="00586428" w:rsidRDefault="00586428" w:rsidP="00586428">
      <w:r>
        <w:t>The QoS model in clause 5.7 of TS 23.501 [2], is extended for media PDU handling as shown in Figure 6.7.3.2-1.</w:t>
      </w:r>
    </w:p>
    <w:p w14:paraId="707BC4B5" w14:textId="77777777" w:rsidR="00586428" w:rsidRDefault="00586428" w:rsidP="00586428">
      <w:pPr>
        <w:pStyle w:val="TH"/>
      </w:pPr>
      <w:r>
        <w:object w:dxaOrig="10040" w:dyaOrig="5034" w14:anchorId="0EAD28F3">
          <v:shape id="_x0000_i1026" type="#_x0000_t75" style="width:481pt;height:248.5pt" o:ole="">
            <v:imagedata r:id="rId13" o:title=""/>
          </v:shape>
          <o:OLEObject Type="Embed" ProgID="Word.Picture.8" ShapeID="_x0000_i1026" DrawAspect="Content" ObjectID="_1721565694" r:id="rId14"/>
        </w:object>
      </w:r>
    </w:p>
    <w:p w14:paraId="5736530E" w14:textId="77777777" w:rsidR="00586428" w:rsidRPr="009F5519" w:rsidRDefault="00586428" w:rsidP="00586428">
      <w:pPr>
        <w:pStyle w:val="TF"/>
      </w:pPr>
      <w:r w:rsidRPr="009F5519">
        <w:t>Figure 6.7.3.2-1</w:t>
      </w:r>
      <w:r>
        <w:t>:</w:t>
      </w:r>
      <w:r w:rsidRPr="009F5519">
        <w:t xml:space="preserve"> QoS Model with extension for Media PDU Classification</w:t>
      </w:r>
    </w:p>
    <w:p w14:paraId="5A1D314D" w14:textId="77777777" w:rsidR="00586428" w:rsidRPr="009F5519" w:rsidRDefault="00586428" w:rsidP="00586428">
      <w:r>
        <w:t>Protocol data units that arrive at a UPF with media classification functionality are filtered and classified based on origin (3-tuple) or 5-tuple flow information as defined in clause 5.6.7 of TS 23.501 [2]. Media PDU filtering information is provisioned in 5GC by the application (AF) and further details are in clause 6.7.3.2.2. If it is not a media PDU, the PDU bypasses the media filter and flow based QoS is handled as defined in clause 5.7 of TS 23.501 [2]. Media PDUs (that are filtered) are classified using RTP header/payload header information that identifies the importance of the packet payload and details are in clause 6.7.3.2.1. The importance information in PPM and sequence of PDU sets is carried in GTP extension header as outlined in clause 6.7.3.3.</w:t>
      </w:r>
    </w:p>
    <w:p w14:paraId="2CF9426C" w14:textId="77777777" w:rsidR="00586428" w:rsidRPr="009F5519" w:rsidRDefault="00586428" w:rsidP="00586428">
      <w:r>
        <w:t>The mapping from meta-information available in media transport is presented to the QoS handler as a scale of increasing/decreasing priorities in PPM (e.g. high/medium/low, scale 0-7). The PPM is only applicable for selective handling (e.g. deferring, dropping) of packets of PDU set within a flow. The actions that the QoS handler takes based on PPM is based on network conditions or other factors and implementation of the QoS handler and are not further defined here.</w:t>
      </w:r>
    </w:p>
    <w:p w14:paraId="7175EED7" w14:textId="77777777" w:rsidR="00586428" w:rsidRPr="009F5519" w:rsidRDefault="00586428" w:rsidP="00586428">
      <w:pPr>
        <w:rPr>
          <w:lang w:eastAsia="zh-CN"/>
        </w:rPr>
      </w:pPr>
      <w:r w:rsidRPr="009F5519">
        <w:t>A UPF with media classification functionality follows the extended QoS handling below:</w:t>
      </w:r>
    </w:p>
    <w:p w14:paraId="5458A47E" w14:textId="77777777" w:rsidR="00586428" w:rsidRDefault="00586428" w:rsidP="00586428">
      <w:pPr>
        <w:pStyle w:val="B1"/>
      </w:pPr>
      <w:r>
        <w:t>1.</w:t>
      </w:r>
      <w:r>
        <w:tab/>
        <w:t>PDU Set Marking:</w:t>
      </w:r>
    </w:p>
    <w:p w14:paraId="67AB4F50" w14:textId="77777777" w:rsidR="00586428" w:rsidRDefault="00586428" w:rsidP="00586428">
      <w:pPr>
        <w:pStyle w:val="B1"/>
      </w:pPr>
      <w:r>
        <w:tab/>
        <w:t>If an incoming packet matches media filter criteria and is not classified (i.e. does not have PPM), the media packet classifier uses rules configured in clause 6.7.3.2.2 to select PPM value by matching on RTP/payload header fields of incoming packet.</w:t>
      </w:r>
    </w:p>
    <w:p w14:paraId="320E8C3A" w14:textId="77777777" w:rsidR="00586428" w:rsidRDefault="00586428" w:rsidP="00586428">
      <w:pPr>
        <w:pStyle w:val="B1"/>
      </w:pPr>
      <w:r>
        <w:tab/>
        <w:t>If there is no match, packet is marked with PPM of lowest priority.</w:t>
      </w:r>
    </w:p>
    <w:p w14:paraId="73265094" w14:textId="77777777" w:rsidR="00586428" w:rsidRDefault="00586428" w:rsidP="00586428">
      <w:pPr>
        <w:pStyle w:val="B1"/>
      </w:pPr>
      <w:r>
        <w:t>2.</w:t>
      </w:r>
      <w:r>
        <w:tab/>
        <w:t>Flow based QoS in clause 5.7 of TS 23.501 [2] is applied.</w:t>
      </w:r>
    </w:p>
    <w:p w14:paraId="1FEE30DC" w14:textId="77777777" w:rsidR="00586428" w:rsidRDefault="00586428" w:rsidP="00586428">
      <w:pPr>
        <w:pStyle w:val="B1"/>
      </w:pPr>
      <w:r>
        <w:tab/>
        <w:t>The flow is processed using QoS defined in 23.501, 5.7. The PDB, PER, GBR, MBR remain the same and the rules are based on existing PDR for the PDU session.</w:t>
      </w:r>
    </w:p>
    <w:p w14:paraId="0FD51B67" w14:textId="77777777" w:rsidR="00586428" w:rsidRDefault="00586428" w:rsidP="00586428">
      <w:pPr>
        <w:pStyle w:val="B1"/>
      </w:pPr>
      <w:r>
        <w:t>3.</w:t>
      </w:r>
      <w:r>
        <w:tab/>
        <w:t>Extended QoS Handling for Media packets:</w:t>
      </w:r>
    </w:p>
    <w:p w14:paraId="7D88E9B9" w14:textId="77777777" w:rsidR="00586428" w:rsidRDefault="00586428" w:rsidP="00586428">
      <w:pPr>
        <w:pStyle w:val="B1"/>
      </w:pPr>
      <w:r>
        <w:tab/>
        <w:t>Within the QoS rules for a flow, if PPM is available the QoS handler may use it to optimize handling of the packet (e.g. deferring, or selectively dropping when congestion exceeds threshold level).</w:t>
      </w:r>
      <w:r w:rsidRPr="003A0C7D">
        <w:t xml:space="preserve"> PDU set delay budget, error rate and other parameters associated to each priority value in PPM is used.</w:t>
      </w:r>
    </w:p>
    <w:p w14:paraId="038B8BD7" w14:textId="24A72E78" w:rsidR="006D5775" w:rsidRPr="009F5519" w:rsidDel="006D5775" w:rsidRDefault="00586428" w:rsidP="00586428">
      <w:pPr>
        <w:rPr>
          <w:del w:id="43" w:author="Futurewei" w:date="2022-07-13T14:22:00Z"/>
        </w:rPr>
      </w:pPr>
      <w:r>
        <w:t>For classification of upstream packets, the UE is provisioned with PPM during PDU session establishment/modification based on S-NSSAI/DNN for the PDU session. The PPM rules are sent from 5GC to the UE in N1 SM Container defined in session management procedure in clause 4.3 of TS 23.502 [3]. PPM is used in the UE for mapping to the appropriate MAC transmission buffers.</w:t>
      </w:r>
      <w:ins w:id="44" w:author="Futurewei" w:date="2022-08-02T09:24:00Z">
        <w:r w:rsidR="000C3C11">
          <w:t xml:space="preserve"> B</w:t>
        </w:r>
      </w:ins>
      <w:ins w:id="45" w:author="Futurewei" w:date="2022-08-02T09:26:00Z">
        <w:r w:rsidR="000C3C11">
          <w:t xml:space="preserve">uffer Status Report (BSR) </w:t>
        </w:r>
      </w:ins>
      <w:ins w:id="46" w:author="Futurewei" w:date="2022-08-02T09:27:00Z">
        <w:r w:rsidR="000C3C11">
          <w:t xml:space="preserve">procedures convey remaining uplink data to be transmitted in a Logical Channel Group (LCG) that corresponds to </w:t>
        </w:r>
      </w:ins>
      <w:ins w:id="47" w:author="Futurewei" w:date="2022-08-02T09:28:00Z">
        <w:r w:rsidR="000C3C11">
          <w:t xml:space="preserve">the Data Radio Bearer (DRB) and associated QoS </w:t>
        </w:r>
        <w:r w:rsidR="000C3C11">
          <w:lastRenderedPageBreak/>
          <w:t xml:space="preserve">priority. The UE may use </w:t>
        </w:r>
      </w:ins>
      <w:ins w:id="48" w:author="Futurewei" w:date="2022-08-09T15:52:00Z">
        <w:r w:rsidR="00DF5975">
          <w:t xml:space="preserve">application configuration or </w:t>
        </w:r>
      </w:ins>
      <w:ins w:id="49" w:author="Futurewei" w:date="2022-08-09T15:53:00Z">
        <w:r w:rsidR="00DF5975">
          <w:t>information</w:t>
        </w:r>
      </w:ins>
      <w:ins w:id="50" w:author="Futurewei" w:date="2022-08-02T09:29:00Z">
        <w:r w:rsidR="000C3C11">
          <w:t xml:space="preserve"> in media headers </w:t>
        </w:r>
        <w:r w:rsidR="00AF4B84">
          <w:t xml:space="preserve">to manage the </w:t>
        </w:r>
      </w:ins>
      <w:ins w:id="51" w:author="Futurewei" w:date="2022-08-02T09:30:00Z">
        <w:r w:rsidR="00AF4B84">
          <w:t>UE uplink sending queues but no changes to the BSR procedures are needed.</w:t>
        </w:r>
      </w:ins>
    </w:p>
    <w:p w14:paraId="7FD074AA" w14:textId="1291128C" w:rsidR="00586428" w:rsidRPr="009F5519" w:rsidDel="008F5229" w:rsidRDefault="00586428" w:rsidP="00586428">
      <w:pPr>
        <w:pStyle w:val="EditorsNote"/>
        <w:rPr>
          <w:del w:id="52" w:author="Futurewei" w:date="2022-07-13T14:23:00Z"/>
        </w:rPr>
      </w:pPr>
      <w:commentRangeStart w:id="53"/>
      <w:del w:id="54" w:author="Futurewei" w:date="2022-07-13T14:23:00Z">
        <w:r w:rsidRPr="009F5519" w:rsidDel="008F5229">
          <w:delText>Editor's note:</w:delText>
        </w:r>
        <w:r w:rsidRPr="009F5519" w:rsidDel="008F5229">
          <w:tab/>
          <w:delText>Further enhancements for uplink traffic may be considered here or in another solution.</w:delText>
        </w:r>
      </w:del>
      <w:bookmarkStart w:id="55" w:name="_Hlk108622675"/>
      <w:commentRangeEnd w:id="53"/>
      <w:r w:rsidR="008F5229">
        <w:rPr>
          <w:rStyle w:val="CommentReference"/>
          <w:rFonts w:eastAsia="SimSun"/>
          <w:color w:val="auto"/>
          <w:lang w:eastAsia="en-US"/>
        </w:rPr>
        <w:commentReference w:id="53"/>
      </w:r>
    </w:p>
    <w:p w14:paraId="7B1896D7" w14:textId="6B79AEFD" w:rsidR="00586428" w:rsidRPr="009F5519" w:rsidRDefault="00586428" w:rsidP="00586428">
      <w:pPr>
        <w:pStyle w:val="Heading5"/>
      </w:pPr>
      <w:bookmarkStart w:id="56" w:name="_Toc101526117"/>
      <w:bookmarkStart w:id="57" w:name="_Toc104798833"/>
      <w:bookmarkEnd w:id="55"/>
      <w:r w:rsidRPr="009F5519">
        <w:t>6.</w:t>
      </w:r>
      <w:r w:rsidRPr="009F5519">
        <w:rPr>
          <w:lang w:eastAsia="zh-CN"/>
        </w:rPr>
        <w:t>7</w:t>
      </w:r>
      <w:r w:rsidRPr="009F5519">
        <w:t>.3.2.1</w:t>
      </w:r>
      <w:r w:rsidRPr="009F5519">
        <w:tab/>
        <w:t>Mapping RTP/payload header values to PPM</w:t>
      </w:r>
      <w:bookmarkEnd w:id="56"/>
      <w:bookmarkEnd w:id="57"/>
    </w:p>
    <w:p w14:paraId="795FA452" w14:textId="77777777" w:rsidR="00586428" w:rsidRPr="009F5519" w:rsidRDefault="00586428" w:rsidP="00586428">
      <w:r w:rsidRPr="009F5519">
        <w:t>Packets of a PDU set have a set of headers in IP, RTP transport and payload headers that can be used to assign an importance and dependence to other PDU sets. After the start of a new PDU set is detected, various header information can be used in each of the following cases:</w:t>
      </w:r>
    </w:p>
    <w:p w14:paraId="652FE57B" w14:textId="77777777" w:rsidR="00586428" w:rsidRDefault="00586428" w:rsidP="00586428">
      <w:pPr>
        <w:pStyle w:val="B1"/>
        <w:rPr>
          <w:lang w:eastAsia="zh-CN"/>
        </w:rPr>
      </w:pPr>
      <w:r w:rsidRPr="009F5519">
        <w:rPr>
          <w:lang w:eastAsia="zh-CN"/>
        </w:rPr>
        <w:t>1.</w:t>
      </w:r>
      <w:r w:rsidRPr="009F5519">
        <w:rPr>
          <w:lang w:eastAsia="zh-CN"/>
        </w:rPr>
        <w:tab/>
        <w:t>RTP (unencrypted header and payload)</w:t>
      </w:r>
      <w:r>
        <w:rPr>
          <w:lang w:eastAsia="zh-CN"/>
        </w:rPr>
        <w:t>.</w:t>
      </w:r>
    </w:p>
    <w:p w14:paraId="79839E16" w14:textId="605F74A7" w:rsidR="00586428" w:rsidRPr="009F5519" w:rsidRDefault="00586428" w:rsidP="00586428">
      <w:pPr>
        <w:pStyle w:val="B1"/>
        <w:rPr>
          <w:lang w:eastAsia="zh-CN"/>
        </w:rPr>
      </w:pPr>
      <w:r>
        <w:rPr>
          <w:lang w:eastAsia="zh-CN"/>
        </w:rPr>
        <w:tab/>
      </w:r>
      <w:r w:rsidRPr="009F5519">
        <w:rPr>
          <w:lang w:eastAsia="zh-CN"/>
        </w:rPr>
        <w:t>The RTP payload / NAL unit header with information on media coding priority, dependence (e.g. H.264</w:t>
      </w:r>
      <w:r>
        <w:rPr>
          <w:lang w:eastAsia="zh-CN"/>
        </w:rPr>
        <w:t> </w:t>
      </w:r>
      <w:r w:rsidRPr="009F5519">
        <w:rPr>
          <w:lang w:eastAsia="zh-CN"/>
        </w:rPr>
        <w:t>[1</w:t>
      </w:r>
      <w:r>
        <w:rPr>
          <w:lang w:eastAsia="zh-CN"/>
        </w:rPr>
        <w:t>9</w:t>
      </w:r>
      <w:r w:rsidRPr="009F5519">
        <w:rPr>
          <w:lang w:eastAsia="zh-CN"/>
        </w:rPr>
        <w:t>], SVC</w:t>
      </w:r>
      <w:r>
        <w:rPr>
          <w:lang w:eastAsia="zh-CN"/>
        </w:rPr>
        <w:t>, draft-ietf-avtext-framemarking </w:t>
      </w:r>
      <w:r w:rsidRPr="009F5519">
        <w:rPr>
          <w:lang w:eastAsia="zh-CN"/>
        </w:rPr>
        <w:t xml:space="preserve">[11]) are used to map to per packet QoS priority values in PPM. Independent frames/PDU sets with no dependence are marked with the highest priority while PDU sets that carry temporal, spatial or quality enhancements are configured on a per application basis on the level of importance. This is further defined in </w:t>
      </w:r>
      <w:r>
        <w:rPr>
          <w:lang w:eastAsia="zh-CN"/>
        </w:rPr>
        <w:t>clause </w:t>
      </w:r>
      <w:r w:rsidRPr="009F5519">
        <w:rPr>
          <w:lang w:eastAsia="zh-CN"/>
        </w:rPr>
        <w:t>6.7.3.2.</w:t>
      </w:r>
      <w:r>
        <w:rPr>
          <w:rFonts w:eastAsia="DengXian" w:hint="eastAsia"/>
          <w:lang w:eastAsia="zh-CN"/>
        </w:rPr>
        <w:t>3</w:t>
      </w:r>
      <w:r w:rsidRPr="009F5519">
        <w:rPr>
          <w:lang w:eastAsia="zh-CN"/>
        </w:rPr>
        <w:t>.</w:t>
      </w:r>
    </w:p>
    <w:p w14:paraId="49549C3E" w14:textId="77777777" w:rsidR="00586428" w:rsidRDefault="00586428" w:rsidP="00586428">
      <w:pPr>
        <w:pStyle w:val="B1"/>
        <w:rPr>
          <w:lang w:eastAsia="zh-CN"/>
        </w:rPr>
      </w:pPr>
      <w:r w:rsidRPr="009F5519">
        <w:rPr>
          <w:lang w:eastAsia="zh-CN"/>
        </w:rPr>
        <w:t>2.</w:t>
      </w:r>
      <w:r w:rsidRPr="009F5519">
        <w:rPr>
          <w:lang w:eastAsia="zh-CN"/>
        </w:rPr>
        <w:tab/>
        <w:t>SRTP (unencrypted extended experimental header, encrypted payload)</w:t>
      </w:r>
      <w:r>
        <w:rPr>
          <w:lang w:eastAsia="zh-CN"/>
        </w:rPr>
        <w:t>.</w:t>
      </w:r>
    </w:p>
    <w:p w14:paraId="4DFABFE1" w14:textId="77777777" w:rsidR="00586428" w:rsidRPr="009F5519" w:rsidRDefault="00586428" w:rsidP="00586428">
      <w:pPr>
        <w:pStyle w:val="B1"/>
        <w:rPr>
          <w:lang w:eastAsia="zh-CN"/>
        </w:rPr>
      </w:pPr>
      <w:r>
        <w:rPr>
          <w:lang w:eastAsia="zh-CN"/>
        </w:rPr>
        <w:tab/>
      </w:r>
      <w:r w:rsidRPr="009F5519">
        <w:rPr>
          <w:lang w:eastAsia="zh-CN"/>
        </w:rPr>
        <w:t xml:space="preserve">The experimental IETF draft with extended header </w:t>
      </w:r>
      <w:r>
        <w:t>(</w:t>
      </w:r>
      <w:r w:rsidRPr="009F5519">
        <w:t>Frame Marking RTP Header Extension</w:t>
      </w:r>
      <w:r>
        <w:t>, draft-ietf-avtext-framemarking</w:t>
      </w:r>
      <w:r>
        <w:rPr>
          <w:lang w:eastAsia="zh-CN"/>
        </w:rPr>
        <w:t> </w:t>
      </w:r>
      <w:r w:rsidRPr="009F5519">
        <w:rPr>
          <w:lang w:eastAsia="zh-CN"/>
        </w:rPr>
        <w:t>[</w:t>
      </w:r>
      <w:r>
        <w:rPr>
          <w:lang w:eastAsia="zh-CN"/>
        </w:rPr>
        <w:t>11</w:t>
      </w:r>
      <w:r w:rsidRPr="009F5519">
        <w:rPr>
          <w:lang w:eastAsia="zh-CN"/>
        </w:rPr>
        <w:t>]</w:t>
      </w:r>
      <w:r>
        <w:rPr>
          <w:lang w:eastAsia="zh-CN"/>
        </w:rPr>
        <w:t>)</w:t>
      </w:r>
      <w:r w:rsidRPr="009F5519">
        <w:rPr>
          <w:lang w:eastAsia="zh-CN"/>
        </w:rPr>
        <w:t xml:space="preserve"> contains coded media information 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w:t>
      </w:r>
    </w:p>
    <w:p w14:paraId="279FEDE9" w14:textId="77777777" w:rsidR="00586428" w:rsidRDefault="00586428" w:rsidP="00586428">
      <w:pPr>
        <w:pStyle w:val="B1"/>
        <w:rPr>
          <w:lang w:eastAsia="zh-CN"/>
        </w:rPr>
      </w:pPr>
      <w:r w:rsidRPr="009F5519">
        <w:rPr>
          <w:lang w:eastAsia="zh-CN"/>
        </w:rPr>
        <w:t>3.</w:t>
      </w:r>
      <w:r w:rsidRPr="009F5519">
        <w:rPr>
          <w:lang w:eastAsia="zh-CN"/>
        </w:rPr>
        <w:tab/>
        <w:t>SRTP (unencrypted header, encrypted payload)</w:t>
      </w:r>
      <w:r>
        <w:rPr>
          <w:lang w:eastAsia="zh-CN"/>
        </w:rPr>
        <w:t>.</w:t>
      </w:r>
    </w:p>
    <w:p w14:paraId="3D76CEF3" w14:textId="490B0508" w:rsidR="00586428" w:rsidRDefault="00586428" w:rsidP="00586428">
      <w:pPr>
        <w:pStyle w:val="B1"/>
        <w:rPr>
          <w:rFonts w:eastAsia="DengXian"/>
          <w:lang w:eastAsia="zh-CN"/>
        </w:rPr>
      </w:pPr>
      <w:r>
        <w:rPr>
          <w:lang w:eastAsia="zh-CN"/>
        </w:rPr>
        <w:tab/>
      </w:r>
      <w:r w:rsidRPr="009F5519">
        <w:rPr>
          <w:lang w:eastAsia="zh-CN"/>
        </w:rPr>
        <w:t xml:space="preserve">The RTP unencrypted header does not provide meta-information to determine the coded media that is carried in the packet and the NAL unit header is part of the encrypted payload. Since the unencrypted headers don't convey enough information on the media carried, the application supplements by conveying different desired QoS handling priority by using different IPv6 flow labels, DSCP, sender ports. The values are configurable per application and is specified further in </w:t>
      </w:r>
      <w:r>
        <w:rPr>
          <w:lang w:eastAsia="zh-CN"/>
        </w:rPr>
        <w:t>clause </w:t>
      </w:r>
      <w:r w:rsidRPr="009F5519">
        <w:rPr>
          <w:lang w:eastAsia="zh-CN"/>
        </w:rPr>
        <w:t>6.7.3.2.</w:t>
      </w:r>
      <w:r>
        <w:rPr>
          <w:rFonts w:eastAsia="DengXian" w:hint="eastAsia"/>
          <w:lang w:eastAsia="zh-CN"/>
        </w:rPr>
        <w:t>3</w:t>
      </w:r>
      <w:r w:rsidRPr="009F5519">
        <w:rPr>
          <w:lang w:eastAsia="zh-CN"/>
        </w:rPr>
        <w:t>.</w:t>
      </w:r>
    </w:p>
    <w:p w14:paraId="11EE08D0" w14:textId="77777777" w:rsidR="00586428" w:rsidRPr="003A0C7D" w:rsidRDefault="00586428" w:rsidP="00586428">
      <w:pPr>
        <w:pStyle w:val="Heading5"/>
        <w:rPr>
          <w:rFonts w:eastAsia="DengXian"/>
          <w:lang w:val="en-US" w:eastAsia="zh-CN"/>
        </w:rPr>
      </w:pPr>
      <w:bookmarkStart w:id="58" w:name="_Toc104798834"/>
      <w:r w:rsidRPr="003A0C7D">
        <w:rPr>
          <w:rFonts w:eastAsia="DengXian"/>
          <w:lang w:val="en-US" w:eastAsia="zh-CN"/>
        </w:rPr>
        <w:t>6.7.3.2.2</w:t>
      </w:r>
      <w:r w:rsidRPr="003A0C7D">
        <w:rPr>
          <w:rFonts w:eastAsia="DengXian"/>
          <w:lang w:val="en-US" w:eastAsia="zh-CN"/>
        </w:rPr>
        <w:tab/>
        <w:t>Mapping HTTP transport payload to PPM</w:t>
      </w:r>
      <w:bookmarkEnd w:id="58"/>
    </w:p>
    <w:p w14:paraId="73D4C071" w14:textId="77777777" w:rsidR="00586428" w:rsidRPr="003A0C7D" w:rsidRDefault="00586428" w:rsidP="00586428">
      <w:pPr>
        <w:rPr>
          <w:lang w:val="en-US" w:eastAsia="zh-CN"/>
        </w:rPr>
      </w:pPr>
      <w:r w:rsidRPr="003A0C7D">
        <w:rPr>
          <w:lang w:val="en-US" w:eastAsia="zh-CN"/>
        </w:rPr>
        <w:t>The methods described in 6.7.3.1.2 include both identification of PDU sets and classification of packets with HTTP media transport.</w:t>
      </w:r>
    </w:p>
    <w:p w14:paraId="43E7A7AF" w14:textId="77777777" w:rsidR="00586428" w:rsidRPr="003A0C7D" w:rsidRDefault="00586428" w:rsidP="00586428">
      <w:pPr>
        <w:pStyle w:val="B1"/>
        <w:rPr>
          <w:rFonts w:eastAsia="DengXian"/>
          <w:lang w:val="en-US" w:eastAsia="zh-CN"/>
        </w:rPr>
      </w:pPr>
      <w:r w:rsidRPr="003A0C7D">
        <w:rPr>
          <w:rFonts w:eastAsia="DengXian"/>
          <w:lang w:val="en-US" w:eastAsia="zh-CN"/>
        </w:rPr>
        <w:t>1.</w:t>
      </w:r>
      <w:r w:rsidRPr="003A0C7D">
        <w:rPr>
          <w:rFonts w:eastAsia="DengXian"/>
          <w:lang w:val="en-US" w:eastAsia="zh-CN"/>
        </w:rPr>
        <w:tab/>
        <w:t>HTTP/1.1 (unencrypted header and payload)</w:t>
      </w:r>
    </w:p>
    <w:p w14:paraId="2918CF80" w14:textId="77777777" w:rsidR="00586428" w:rsidRPr="003A0C7D" w:rsidRDefault="00586428" w:rsidP="00586428">
      <w:pPr>
        <w:pStyle w:val="B1"/>
        <w:rPr>
          <w:rFonts w:eastAsia="DengXian"/>
          <w:lang w:val="en-US" w:eastAsia="zh-CN"/>
        </w:rPr>
      </w:pPr>
      <w:r>
        <w:rPr>
          <w:rFonts w:eastAsia="DengXian" w:hint="eastAsia"/>
          <w:lang w:val="en-US" w:eastAsia="zh-CN"/>
        </w:rPr>
        <w:tab/>
      </w:r>
      <w:r w:rsidRPr="003A0C7D">
        <w:rPr>
          <w:rFonts w:eastAsia="DengXian"/>
          <w:lang w:val="en-US" w:eastAsia="zh-CN"/>
        </w:rPr>
        <w:t>Content type, base and enhanced layers are detected by inspection of the media payload and mapped to per packet QoS priority values in PPM. Independent frames/PDU sets with no dependence are marked with the highest priority while PDU sets that carry temporal, spatial or quality enhancements are configured on a per application basis on the level of importance. This is further defined in 6.7.3.2.3</w:t>
      </w:r>
    </w:p>
    <w:p w14:paraId="37DD1CB2" w14:textId="77777777" w:rsidR="00586428" w:rsidRPr="003A0C7D" w:rsidRDefault="00586428" w:rsidP="00586428">
      <w:pPr>
        <w:pStyle w:val="B1"/>
        <w:rPr>
          <w:rFonts w:eastAsia="DengXian"/>
          <w:lang w:val="en-US" w:eastAsia="zh-CN"/>
        </w:rPr>
      </w:pPr>
      <w:r w:rsidRPr="003A0C7D">
        <w:rPr>
          <w:rFonts w:eastAsia="DengXian"/>
          <w:lang w:val="en-US" w:eastAsia="zh-CN"/>
        </w:rPr>
        <w:t>2.</w:t>
      </w:r>
      <w:r w:rsidRPr="003A0C7D">
        <w:rPr>
          <w:rFonts w:eastAsia="DengXian"/>
          <w:lang w:val="en-US" w:eastAsia="zh-CN"/>
        </w:rPr>
        <w:tab/>
        <w:t>HTTP/2 and HTTP/3 (dynamically ordered streams and possible encryption)</w:t>
      </w:r>
    </w:p>
    <w:p w14:paraId="38A29F2C" w14:textId="77777777" w:rsidR="00586428" w:rsidRPr="003A0C7D" w:rsidRDefault="00586428" w:rsidP="00586428">
      <w:pPr>
        <w:pStyle w:val="B1"/>
        <w:rPr>
          <w:rFonts w:eastAsia="DengXian"/>
          <w:lang w:val="en-US" w:eastAsia="zh-CN"/>
        </w:rPr>
      </w:pPr>
      <w:r>
        <w:rPr>
          <w:rFonts w:eastAsia="DengXian" w:hint="eastAsia"/>
          <w:lang w:val="en-US" w:eastAsia="zh-CN"/>
        </w:rPr>
        <w:tab/>
      </w:r>
      <w:r w:rsidRPr="003A0C7D">
        <w:rPr>
          <w:rFonts w:eastAsia="DengXian"/>
          <w:lang w:val="en-US" w:eastAsia="zh-CN"/>
        </w:rPr>
        <w:t xml:space="preserve">The HTTP/2 or HTTP/3 headers do not provide meta-information to determine the coded media. </w:t>
      </w:r>
    </w:p>
    <w:p w14:paraId="51C131E7" w14:textId="77777777" w:rsidR="00586428" w:rsidRPr="003A0C7D" w:rsidRDefault="00586428" w:rsidP="00586428">
      <w:pPr>
        <w:pStyle w:val="B1"/>
        <w:rPr>
          <w:rFonts w:eastAsia="DengXian"/>
          <w:lang w:val="en-US" w:eastAsia="zh-CN"/>
        </w:rPr>
      </w:pPr>
      <w:r>
        <w:rPr>
          <w:rFonts w:eastAsia="DengXian" w:hint="eastAsia"/>
          <w:lang w:val="en-US" w:eastAsia="zh-CN"/>
        </w:rPr>
        <w:tab/>
      </w:r>
      <w:r w:rsidRPr="003A0C7D">
        <w:rPr>
          <w:rFonts w:eastAsia="DengXian"/>
          <w:lang w:val="en-US" w:eastAsia="zh-CN"/>
        </w:rPr>
        <w:t>IP header fields (flow label, DSCP) are used to differentiate streams since a flow (single transport connection) has multiple dynamically ordered streams.</w:t>
      </w:r>
    </w:p>
    <w:p w14:paraId="7BA4395D" w14:textId="5CAE9F50" w:rsidR="00586428" w:rsidRPr="003A0C7D" w:rsidRDefault="00586428" w:rsidP="00586428">
      <w:pPr>
        <w:pStyle w:val="B1"/>
        <w:rPr>
          <w:rFonts w:eastAsia="DengXian"/>
          <w:lang w:val="en-US" w:eastAsia="zh-CN"/>
        </w:rPr>
      </w:pPr>
      <w:r>
        <w:rPr>
          <w:rFonts w:eastAsia="DengXian" w:hint="eastAsia"/>
          <w:lang w:val="en-US" w:eastAsia="zh-CN"/>
        </w:rPr>
        <w:tab/>
      </w:r>
      <w:r w:rsidRPr="003A0C7D">
        <w:rPr>
          <w:rFonts w:eastAsia="DengXian"/>
          <w:lang w:val="en-US" w:eastAsia="zh-CN"/>
        </w:rPr>
        <w:t>If meta-data on the codec (audio, video, haptics), media encoding in the packet (base layer, enhanced layers), timestamp and PDU set information (start/end of frame)is available in TCP option [</w:t>
      </w:r>
      <w:r>
        <w:rPr>
          <w:rFonts w:eastAsia="DengXian"/>
          <w:lang w:val="en-US" w:eastAsia="zh-CN"/>
        </w:rPr>
        <w:t>44</w:t>
      </w:r>
      <w:r w:rsidRPr="003A0C7D">
        <w:rPr>
          <w:rFonts w:eastAsia="DengXian"/>
          <w:lang w:val="en-US" w:eastAsia="zh-CN"/>
        </w:rPr>
        <w:t>] for HTTP/2 or UDP option [</w:t>
      </w:r>
      <w:r>
        <w:rPr>
          <w:rFonts w:eastAsia="DengXian"/>
          <w:lang w:val="en-US" w:eastAsia="zh-CN"/>
        </w:rPr>
        <w:t>45</w:t>
      </w:r>
      <w:r w:rsidRPr="003A0C7D">
        <w:rPr>
          <w:rFonts w:eastAsia="DengXian"/>
          <w:lang w:val="en-US" w:eastAsia="zh-CN"/>
        </w:rPr>
        <w:t>] for HTTP/3, this information is used to classify and map to per packet QoS priority values.</w:t>
      </w:r>
      <w:ins w:id="59" w:author="Futurewei" w:date="2022-08-02T11:37:00Z">
        <w:r w:rsidR="00D84E6F">
          <w:rPr>
            <w:rFonts w:eastAsia="DengXian"/>
            <w:lang w:val="en-US" w:eastAsia="zh-CN"/>
          </w:rPr>
          <w:t xml:space="preserve"> </w:t>
        </w:r>
        <w:r w:rsidR="00D84E6F">
          <w:rPr>
            <w:rFonts w:eastAsia="DengXian"/>
            <w:lang w:eastAsia="zh-CN"/>
          </w:rPr>
          <w:t>For HTTP/3</w:t>
        </w:r>
      </w:ins>
      <w:ins w:id="60" w:author="Futurewei" w:date="2022-08-02T11:38:00Z">
        <w:r w:rsidR="00D84E6F">
          <w:rPr>
            <w:rFonts w:eastAsia="DengXian"/>
            <w:lang w:eastAsia="zh-CN"/>
          </w:rPr>
          <w:t>, an option may be to use</w:t>
        </w:r>
      </w:ins>
      <w:ins w:id="61" w:author="Futurewei" w:date="2022-08-02T11:37:00Z">
        <w:r w:rsidR="00D84E6F">
          <w:rPr>
            <w:rFonts w:eastAsia="DengXian"/>
            <w:lang w:eastAsia="zh-CN"/>
          </w:rPr>
          <w:t xml:space="preserve"> QUIC/UDP meta-data to prioritize media with priority/importance [Y] and </w:t>
        </w:r>
      </w:ins>
      <w:ins w:id="62" w:author="Futurewei" w:date="2022-08-02T11:38:00Z">
        <w:r w:rsidR="00D84E6F">
          <w:rPr>
            <w:rFonts w:eastAsia="DengXian"/>
            <w:lang w:eastAsia="zh-CN"/>
          </w:rPr>
          <w:t>extend in coordination with IETF</w:t>
        </w:r>
      </w:ins>
      <w:ins w:id="63" w:author="Futurewei" w:date="2022-08-02T11:37:00Z">
        <w:r w:rsidR="00D84E6F">
          <w:rPr>
            <w:rFonts w:eastAsia="DengXian"/>
            <w:lang w:eastAsia="zh-CN"/>
          </w:rPr>
          <w:t xml:space="preserve"> to support other PDU set characteristics</w:t>
        </w:r>
        <w:r w:rsidR="00D84E6F" w:rsidRPr="00746069">
          <w:rPr>
            <w:rFonts w:eastAsia="DengXian"/>
            <w:lang w:eastAsia="zh-CN"/>
          </w:rPr>
          <w:t>.</w:t>
        </w:r>
      </w:ins>
    </w:p>
    <w:p w14:paraId="6639ABCE" w14:textId="21066DB4" w:rsidR="00586428" w:rsidRPr="009F5519" w:rsidRDefault="00586428" w:rsidP="00586428">
      <w:pPr>
        <w:pStyle w:val="Heading5"/>
      </w:pPr>
      <w:bookmarkStart w:id="64" w:name="_Toc101526118"/>
      <w:bookmarkStart w:id="65" w:name="_Toc104798835"/>
      <w:r w:rsidRPr="009F5519">
        <w:t>6.</w:t>
      </w:r>
      <w:r w:rsidRPr="009F5519">
        <w:rPr>
          <w:lang w:eastAsia="zh-CN"/>
        </w:rPr>
        <w:t>7</w:t>
      </w:r>
      <w:r w:rsidRPr="009F5519">
        <w:t>.3.2.</w:t>
      </w:r>
      <w:r>
        <w:rPr>
          <w:rFonts w:eastAsia="DengXian" w:hint="eastAsia"/>
          <w:lang w:eastAsia="zh-CN"/>
        </w:rPr>
        <w:t>3</w:t>
      </w:r>
      <w:r w:rsidRPr="009F5519">
        <w:tab/>
        <w:t>Provisioning Application Information</w:t>
      </w:r>
      <w:bookmarkEnd w:id="64"/>
      <w:bookmarkEnd w:id="65"/>
    </w:p>
    <w:p w14:paraId="4D80E3F6" w14:textId="77777777" w:rsidR="00586428" w:rsidRDefault="00586428" w:rsidP="00586428">
      <w:r>
        <w:t xml:space="preserve">This clause describes the provisioning necessary to filter the media PDUs and apply the QoS classification based on the importance that applications need for different media encoding. For example, a video stream that encodes significant </w:t>
      </w:r>
      <w:r>
        <w:lastRenderedPageBreak/>
        <w:t>motion may wish to prioritize PDU that have enhancement layers with temporal information over PDUs that carry quality.</w:t>
      </w:r>
    </w:p>
    <w:p w14:paraId="64B6444F" w14:textId="77777777" w:rsidR="00586428" w:rsidRPr="004729D2" w:rsidRDefault="00586428" w:rsidP="00586428">
      <w:pPr>
        <w:rPr>
          <w:b/>
          <w:bCs/>
        </w:rPr>
      </w:pPr>
      <w:r w:rsidRPr="004729D2">
        <w:rPr>
          <w:b/>
          <w:bCs/>
        </w:rPr>
        <w:t>Media Packet Filtering:</w:t>
      </w:r>
    </w:p>
    <w:p w14:paraId="3F6772C6" w14:textId="77777777" w:rsidR="00586428" w:rsidRDefault="00586428" w:rsidP="00586428">
      <w:r>
        <w:t>Application function (AF) signals the 5GC and provides details on the criteria by which to filter traffic carrying media traffic and then to the criteria by which to determine importance of a packet/PDU. Media traffic is identified using 3-tuple (server address/end user address, port protocol) or 5-tuple flow as described in clause 5.6.7 of TS 23.501 [2] (Application Function Influence on Traffic Routing).</w:t>
      </w:r>
    </w:p>
    <w:p w14:paraId="7EAAFB3B" w14:textId="77777777" w:rsidR="00586428" w:rsidRPr="004729D2" w:rsidRDefault="00586428" w:rsidP="00586428">
      <w:pPr>
        <w:rPr>
          <w:b/>
          <w:bCs/>
        </w:rPr>
      </w:pPr>
      <w:r w:rsidRPr="004729D2">
        <w:rPr>
          <w:b/>
          <w:bCs/>
        </w:rPr>
        <w:t>Media Packet Classification:</w:t>
      </w:r>
    </w:p>
    <w:p w14:paraId="0074F675" w14:textId="77777777" w:rsidR="00586428" w:rsidRDefault="00586428" w:rsidP="00586428">
      <w:r>
        <w:t>The media traffic is then classified using the rules configured based the application priorities for the corresponding fields in RTP/SRTP transport or payload header. 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221F88E6" w14:textId="77777777" w:rsidR="00586428" w:rsidRDefault="00586428" w:rsidP="00586428">
      <w:r>
        <w:t>The AF sends information to 5GC to configure default and application specific information:|</w:t>
      </w:r>
    </w:p>
    <w:p w14:paraId="2ED3A158" w14:textId="77777777" w:rsidR="00586428" w:rsidRDefault="00586428" w:rsidP="00586428">
      <w:pPr>
        <w:pStyle w:val="B1"/>
      </w:pPr>
      <w:r w:rsidRPr="009F5519">
        <w:t>1.</w:t>
      </w:r>
      <w:r w:rsidRPr="009F5519">
        <w:tab/>
        <w:t>Classification for RTP (unencrypted header and payload)</w:t>
      </w:r>
      <w:r>
        <w:t>.</w:t>
      </w:r>
    </w:p>
    <w:p w14:paraId="07E17E62" w14:textId="77777777" w:rsidR="00586428" w:rsidRDefault="00586428" w:rsidP="00586428">
      <w:pPr>
        <w:pStyle w:val="B1"/>
      </w:pPr>
      <w:r>
        <w:tab/>
      </w:r>
      <w:r w:rsidRPr="009F5519">
        <w:t>The parameters configured include the following:</w:t>
      </w:r>
    </w:p>
    <w:p w14:paraId="70BA236B" w14:textId="77777777" w:rsidR="00586428" w:rsidRDefault="00586428" w:rsidP="00586428">
      <w:pPr>
        <w:pStyle w:val="B2"/>
      </w:pPr>
      <w:r w:rsidRPr="009F5519">
        <w:t>-</w:t>
      </w:r>
      <w:r>
        <w:tab/>
      </w:r>
      <w:r w:rsidRPr="009F5519">
        <w:t>if NAL I flag set to 1, then PPM = high importance</w:t>
      </w:r>
    </w:p>
    <w:p w14:paraId="2FEDAFB4" w14:textId="77777777" w:rsidR="00586428" w:rsidRDefault="00586428" w:rsidP="00586428">
      <w:pPr>
        <w:pStyle w:val="B2"/>
      </w:pPr>
      <w:r w:rsidRPr="009F5519">
        <w:t>-</w:t>
      </w:r>
      <w:r>
        <w:tab/>
      </w:r>
      <w:r w:rsidRPr="009F5519">
        <w:t>NAL priority field values set for enhanced layers are mapped to PPM based on application preference for motion or quality.</w:t>
      </w:r>
    </w:p>
    <w:p w14:paraId="4C7A56F2" w14:textId="77777777" w:rsidR="00586428" w:rsidRPr="009F5519" w:rsidRDefault="00586428" w:rsidP="00586428">
      <w:pPr>
        <w:pStyle w:val="B2"/>
      </w:pPr>
      <w:r w:rsidRPr="009F5519">
        <w:t>-</w:t>
      </w:r>
      <w:r>
        <w:tab/>
      </w:r>
      <w:r w:rsidRPr="009F5519">
        <w:t>if no configuration applies, default is PPM = low importance</w:t>
      </w:r>
    </w:p>
    <w:p w14:paraId="0C66517E" w14:textId="77777777" w:rsidR="00586428" w:rsidRDefault="00586428" w:rsidP="00586428">
      <w:pPr>
        <w:pStyle w:val="B1"/>
        <w:rPr>
          <w:lang w:eastAsia="zh-CN"/>
        </w:rPr>
      </w:pPr>
      <w:r w:rsidRPr="009F5519">
        <w:rPr>
          <w:lang w:eastAsia="zh-CN"/>
        </w:rPr>
        <w:t>2.</w:t>
      </w:r>
      <w:r w:rsidRPr="009F5519">
        <w:rPr>
          <w:lang w:eastAsia="zh-CN"/>
        </w:rPr>
        <w:tab/>
        <w:t>Classification for SRTP (unencrypted extended experimental header, encrypted payload)</w:t>
      </w:r>
      <w:r>
        <w:rPr>
          <w:lang w:eastAsia="zh-CN"/>
        </w:rPr>
        <w:t>.</w:t>
      </w:r>
    </w:p>
    <w:p w14:paraId="4C50FE81" w14:textId="77777777" w:rsidR="00586428" w:rsidRDefault="00586428" w:rsidP="00586428">
      <w:pPr>
        <w:pStyle w:val="B1"/>
        <w:rPr>
          <w:lang w:eastAsia="zh-CN"/>
        </w:rPr>
      </w:pPr>
      <w:r>
        <w:rPr>
          <w:lang w:eastAsia="zh-CN"/>
        </w:rPr>
        <w:tab/>
      </w:r>
      <w:r w:rsidRPr="009F5519">
        <w:rPr>
          <w:lang w:eastAsia="zh-CN"/>
        </w:rPr>
        <w:t>The parameters configured are based on</w:t>
      </w:r>
      <w:r>
        <w:rPr>
          <w:lang w:eastAsia="zh-CN"/>
        </w:rPr>
        <w:t xml:space="preserve"> </w:t>
      </w:r>
      <w:r w:rsidRPr="009F5519">
        <w:t>RFC 3550</w:t>
      </w:r>
      <w:r>
        <w:t> [9]</w:t>
      </w:r>
      <w:r w:rsidRPr="009F5519">
        <w:rPr>
          <w:lang w:eastAsia="zh-CN"/>
        </w:rPr>
        <w:t xml:space="preserve"> RTP extension header:</w:t>
      </w:r>
    </w:p>
    <w:p w14:paraId="5A406963" w14:textId="77777777" w:rsidR="00586428" w:rsidRDefault="00586428" w:rsidP="00586428">
      <w:pPr>
        <w:pStyle w:val="B2"/>
      </w:pPr>
      <w:r w:rsidRPr="009F5519">
        <w:t>-</w:t>
      </w:r>
      <w:r>
        <w:tab/>
      </w:r>
      <w:r w:rsidRPr="009F5519">
        <w:t>if I flag is set to 1, PPM = high importance</w:t>
      </w:r>
      <w:r>
        <w:t>.</w:t>
      </w:r>
    </w:p>
    <w:p w14:paraId="7417E296" w14:textId="77777777" w:rsidR="00586428" w:rsidRDefault="00586428" w:rsidP="00586428">
      <w:pPr>
        <w:pStyle w:val="B2"/>
      </w:pPr>
      <w:r w:rsidRPr="009F5519">
        <w:t>-</w:t>
      </w:r>
      <w:r>
        <w:tab/>
      </w:r>
      <w:r w:rsidRPr="009F5519">
        <w:t>if D flag is set to 1, PPM = low importance</w:t>
      </w:r>
      <w:r>
        <w:t>.</w:t>
      </w:r>
    </w:p>
    <w:p w14:paraId="535C9CB6" w14:textId="77777777" w:rsidR="00586428" w:rsidRDefault="00586428" w:rsidP="00586428">
      <w:pPr>
        <w:pStyle w:val="B2"/>
      </w:pPr>
      <w:r w:rsidRPr="009F5519">
        <w:t>-</w:t>
      </w:r>
      <w:r>
        <w:tab/>
      </w:r>
      <w:r w:rsidRPr="009F5519">
        <w:t>TID/LID/TL0PICIDX values mapped to PPM based on application preference for motion or quality.</w:t>
      </w:r>
    </w:p>
    <w:p w14:paraId="22F4D4A6" w14:textId="77777777" w:rsidR="00586428" w:rsidRPr="009F5519" w:rsidRDefault="00586428" w:rsidP="00586428">
      <w:pPr>
        <w:pStyle w:val="B2"/>
      </w:pPr>
      <w:r w:rsidRPr="009F5519">
        <w:t>-</w:t>
      </w:r>
      <w:r>
        <w:tab/>
      </w:r>
      <w:r w:rsidRPr="009F5519">
        <w:t>if no configuration applies, default is PPM = low importance</w:t>
      </w:r>
      <w:r>
        <w:t>.</w:t>
      </w:r>
    </w:p>
    <w:p w14:paraId="258EB8AD" w14:textId="77777777" w:rsidR="00586428" w:rsidRDefault="00586428" w:rsidP="00586428">
      <w:pPr>
        <w:pStyle w:val="B1"/>
        <w:rPr>
          <w:lang w:eastAsia="zh-CN"/>
        </w:rPr>
      </w:pPr>
      <w:r w:rsidRPr="009F5519">
        <w:rPr>
          <w:lang w:eastAsia="zh-CN"/>
        </w:rPr>
        <w:t>3.</w:t>
      </w:r>
      <w:r w:rsidRPr="009F5519">
        <w:rPr>
          <w:lang w:eastAsia="zh-CN"/>
        </w:rPr>
        <w:tab/>
        <w:t>Classification for SRTP (unencrypted header, encrypted payload)</w:t>
      </w:r>
      <w:r>
        <w:rPr>
          <w:lang w:eastAsia="zh-CN"/>
        </w:rPr>
        <w:t>.</w:t>
      </w:r>
    </w:p>
    <w:p w14:paraId="6F4F8C8D" w14:textId="77777777" w:rsidR="00586428" w:rsidRDefault="00586428" w:rsidP="00586428">
      <w:pPr>
        <w:pStyle w:val="B1"/>
        <w:rPr>
          <w:lang w:eastAsia="zh-CN"/>
        </w:rPr>
      </w:pPr>
      <w:r>
        <w:rPr>
          <w:lang w:eastAsia="zh-CN"/>
        </w:rPr>
        <w:tab/>
      </w:r>
      <w:r w:rsidRPr="009F5519">
        <w:rPr>
          <w:lang w:eastAsia="zh-CN"/>
        </w:rPr>
        <w:t>The parameters configured include (one or more of) the following:</w:t>
      </w:r>
    </w:p>
    <w:p w14:paraId="59CFF6E8" w14:textId="77777777" w:rsidR="00586428" w:rsidRDefault="00586428" w:rsidP="00586428">
      <w:pPr>
        <w:pStyle w:val="B2"/>
      </w:pPr>
      <w:r w:rsidRPr="009F5519">
        <w:t>-</w:t>
      </w:r>
      <w:r>
        <w:tab/>
      </w:r>
      <w:r w:rsidRPr="009F5519">
        <w:t>IPv6 flow label [12] values corresponding to application preference for importance of the PDU.</w:t>
      </w:r>
    </w:p>
    <w:p w14:paraId="1A3FFB86" w14:textId="77777777" w:rsidR="00586428" w:rsidRDefault="00586428" w:rsidP="00586428">
      <w:pPr>
        <w:pStyle w:val="B2"/>
      </w:pPr>
      <w:r w:rsidRPr="009F5519">
        <w:t>-</w:t>
      </w:r>
      <w:r>
        <w:tab/>
      </w:r>
      <w:r w:rsidRPr="009F5519">
        <w:t>DSCP corresponding to application preference for importance of the PDU</w:t>
      </w:r>
      <w:r>
        <w:t>:</w:t>
      </w:r>
    </w:p>
    <w:p w14:paraId="23A103F8" w14:textId="77777777" w:rsidR="00586428" w:rsidRDefault="00586428" w:rsidP="00586428">
      <w:pPr>
        <w:pStyle w:val="B3"/>
      </w:pPr>
      <w:r>
        <w:tab/>
      </w:r>
      <w:r w:rsidRPr="009F5519">
        <w:t>(e.g. if DSCP = d1, PPM = high importance)</w:t>
      </w:r>
      <w:r>
        <w:t>:</w:t>
      </w:r>
    </w:p>
    <w:p w14:paraId="73221516" w14:textId="77777777" w:rsidR="00586428" w:rsidRDefault="00586428" w:rsidP="00586428">
      <w:pPr>
        <w:pStyle w:val="B2"/>
      </w:pPr>
      <w:r w:rsidRPr="009F5519">
        <w:t>-</w:t>
      </w:r>
      <w:r>
        <w:tab/>
      </w:r>
      <w:r w:rsidRPr="009F5519">
        <w:t>sending IP port and corresponding importance in PPM.</w:t>
      </w:r>
    </w:p>
    <w:p w14:paraId="7D8FDE94" w14:textId="77777777" w:rsidR="00586428" w:rsidRDefault="00586428" w:rsidP="00586428">
      <w:pPr>
        <w:pStyle w:val="B3"/>
      </w:pPr>
      <w:r>
        <w:tab/>
      </w:r>
      <w:r w:rsidRPr="009F5519">
        <w:t>(e.g. if sending port = p1, PPM = medium importance)</w:t>
      </w:r>
      <w:r>
        <w:t>:</w:t>
      </w:r>
    </w:p>
    <w:p w14:paraId="135AE20F" w14:textId="77777777" w:rsidR="00586428" w:rsidRDefault="00586428" w:rsidP="00586428">
      <w:pPr>
        <w:pStyle w:val="B2"/>
        <w:rPr>
          <w:rFonts w:eastAsia="DengXian"/>
          <w:lang w:eastAsia="zh-CN"/>
        </w:rPr>
      </w:pPr>
      <w:r w:rsidRPr="009F5519">
        <w:t>-</w:t>
      </w:r>
      <w:r>
        <w:tab/>
      </w:r>
      <w:r w:rsidRPr="009F5519">
        <w:t>if no configuration applies, default is PPM = low importance</w:t>
      </w:r>
      <w:r>
        <w:t>.</w:t>
      </w:r>
    </w:p>
    <w:p w14:paraId="209F0A88" w14:textId="77777777" w:rsidR="00586428" w:rsidRPr="00C216EC" w:rsidRDefault="00586428" w:rsidP="00586428">
      <w:pPr>
        <w:pStyle w:val="B1"/>
        <w:rPr>
          <w:lang w:eastAsia="zh-CN"/>
        </w:rPr>
      </w:pPr>
      <w:r w:rsidRPr="00C216EC">
        <w:rPr>
          <w:lang w:eastAsia="zh-CN"/>
        </w:rPr>
        <w:t>4.  Classification for HTTP</w:t>
      </w:r>
    </w:p>
    <w:p w14:paraId="1063B5E9" w14:textId="77777777" w:rsidR="00586428" w:rsidRPr="00C216EC" w:rsidRDefault="00586428" w:rsidP="00586428">
      <w:pPr>
        <w:pStyle w:val="B1"/>
        <w:rPr>
          <w:lang w:eastAsia="zh-CN"/>
        </w:rPr>
      </w:pPr>
      <w:r>
        <w:rPr>
          <w:rFonts w:eastAsia="DengXian" w:hint="eastAsia"/>
          <w:lang w:eastAsia="zh-CN"/>
        </w:rPr>
        <w:tab/>
      </w:r>
      <w:r w:rsidRPr="00C216EC">
        <w:rPr>
          <w:lang w:eastAsia="zh-CN"/>
        </w:rPr>
        <w:t>The parameters configured include the following:</w:t>
      </w:r>
    </w:p>
    <w:p w14:paraId="5C466F74" w14:textId="77777777" w:rsidR="00586428" w:rsidRPr="00C216EC" w:rsidRDefault="00586428" w:rsidP="00586428">
      <w:pPr>
        <w:pStyle w:val="B2"/>
        <w:rPr>
          <w:rFonts w:eastAsia="DengXian"/>
        </w:rPr>
      </w:pPr>
      <w:r w:rsidRPr="00C216EC">
        <w:rPr>
          <w:rFonts w:eastAsia="DengXian"/>
        </w:rPr>
        <w:t xml:space="preserve"> - parameters that fingerprint a stream including packet size, burst rate, inter arrival time</w:t>
      </w:r>
    </w:p>
    <w:p w14:paraId="152E9DBE" w14:textId="77777777" w:rsidR="00586428" w:rsidRPr="00C216EC" w:rsidRDefault="00586428" w:rsidP="00586428">
      <w:pPr>
        <w:pStyle w:val="B2"/>
        <w:rPr>
          <w:rFonts w:eastAsia="DengXian"/>
        </w:rPr>
      </w:pPr>
      <w:r w:rsidRPr="00C216EC">
        <w:rPr>
          <w:rFonts w:eastAsia="DengXian"/>
        </w:rPr>
        <w:t xml:space="preserve"> - IPv6 flow label [12] values corresponding to application preference for importance of the PDU</w:t>
      </w:r>
    </w:p>
    <w:p w14:paraId="38664B61" w14:textId="77777777" w:rsidR="00586428" w:rsidRPr="00C216EC" w:rsidRDefault="00586428" w:rsidP="00586428">
      <w:pPr>
        <w:pStyle w:val="B2"/>
        <w:rPr>
          <w:rFonts w:eastAsia="DengXian"/>
        </w:rPr>
      </w:pPr>
      <w:r w:rsidRPr="00C216EC">
        <w:rPr>
          <w:rFonts w:eastAsia="DengXian"/>
        </w:rPr>
        <w:t xml:space="preserve"> - DSCP corresponding to application preference for importance of the PDU</w:t>
      </w:r>
    </w:p>
    <w:p w14:paraId="47669B69" w14:textId="77777777" w:rsidR="00586428" w:rsidRPr="00C216EC" w:rsidRDefault="00586428" w:rsidP="00586428">
      <w:pPr>
        <w:pStyle w:val="B3"/>
        <w:rPr>
          <w:rFonts w:eastAsia="DengXian"/>
        </w:rPr>
      </w:pPr>
      <w:r w:rsidRPr="00C216EC">
        <w:rPr>
          <w:rFonts w:eastAsia="DengXian"/>
        </w:rPr>
        <w:lastRenderedPageBreak/>
        <w:t xml:space="preserve">    (e.g., if DSCP = d1, PPM = high importance</w:t>
      </w:r>
    </w:p>
    <w:p w14:paraId="4664D673" w14:textId="77777777" w:rsidR="00586428" w:rsidRPr="00C216EC" w:rsidRDefault="00586428" w:rsidP="00586428">
      <w:pPr>
        <w:pStyle w:val="B2"/>
        <w:rPr>
          <w:rFonts w:eastAsia="DengXian"/>
        </w:rPr>
      </w:pPr>
      <w:r w:rsidRPr="00C216EC">
        <w:rPr>
          <w:rFonts w:eastAsia="DengXian"/>
        </w:rPr>
        <w:t xml:space="preserve"> - if no configuration applies, default is PPM = low importance</w:t>
      </w:r>
    </w:p>
    <w:p w14:paraId="2583C24F" w14:textId="77777777" w:rsidR="00586428" w:rsidRPr="009F5519" w:rsidRDefault="00586428" w:rsidP="00586428">
      <w:r>
        <w:t>These parameters are configured using PFD (Packet Flow Description) procedures in clause 4.18 of TS 23.502 [3] and clause 4.2.4 of TS 23.503 [4] as basis (AF -&gt; NEF (PFDF) -&gt; UDR). The SMF subscribes to PFDManagement services from NEF to retrieve the configuration as specified in clause 5.2.6 of TS 23.502 [3] (NEF Services). The SMF uses N4 PFD management procedure in clause 4.4.3.5 of TS 23.502 [3] to provision these PFDs in the UPF.</w:t>
      </w:r>
    </w:p>
    <w:p w14:paraId="4AC223F2" w14:textId="77777777" w:rsidR="00586428" w:rsidRPr="009F5519" w:rsidRDefault="00586428" w:rsidP="00586428">
      <w:pPr>
        <w:pStyle w:val="Heading4"/>
      </w:pPr>
      <w:bookmarkStart w:id="66" w:name="_Toc101526119"/>
      <w:bookmarkStart w:id="67" w:name="_Toc104798836"/>
      <w:r w:rsidRPr="009F5519">
        <w:t>6.</w:t>
      </w:r>
      <w:r w:rsidRPr="009F5519">
        <w:rPr>
          <w:lang w:eastAsia="zh-CN"/>
        </w:rPr>
        <w:t>7</w:t>
      </w:r>
      <w:r w:rsidRPr="009F5519">
        <w:t>.3.3</w:t>
      </w:r>
      <w:r w:rsidRPr="009F5519">
        <w:tab/>
        <w:t>Protocol Extensions</w:t>
      </w:r>
      <w:bookmarkEnd w:id="66"/>
      <w:bookmarkEnd w:id="67"/>
    </w:p>
    <w:p w14:paraId="14E9CD30" w14:textId="77777777" w:rsidR="00586428" w:rsidRDefault="00586428" w:rsidP="00586428">
      <w:r>
        <w:t>The classification of media PDU with PPM described in clause 6.7.3.2 and sequence of PDU sets described in clause 6.7.3.1 is carried to QoS handlers in RAN /other UPFs using GTP-U extension headers (clause 8.3.1 of TS 23.501 [2], TS 29.281 [16]). New GTP extension header fields are required for PPM /importance information and for boundaries/sequence of PDU sets.</w:t>
      </w:r>
    </w:p>
    <w:p w14:paraId="68716ED8" w14:textId="77777777" w:rsidR="00586428" w:rsidRDefault="00586428" w:rsidP="00586428">
      <w:r>
        <w:t>An example of GTP-U encapsulation carrying the QoS media classification result is shown in Figure 6.7.3.3-1.</w:t>
      </w:r>
    </w:p>
    <w:p w14:paraId="62B64E73" w14:textId="77777777" w:rsidR="00586428" w:rsidRDefault="00586428" w:rsidP="00586428">
      <w:pPr>
        <w:pStyle w:val="TH"/>
      </w:pPr>
      <w:r>
        <w:object w:dxaOrig="9628" w:dyaOrig="4127" w14:anchorId="2408B80A">
          <v:shape id="_x0000_i1027" type="#_x0000_t75" style="width:481.5pt;height:204.5pt" o:ole="">
            <v:imagedata r:id="rId19" o:title=""/>
          </v:shape>
          <o:OLEObject Type="Embed" ProgID="Word.Picture.8" ShapeID="_x0000_i1027" DrawAspect="Content" ObjectID="_1721565695" r:id="rId20"/>
        </w:object>
      </w:r>
    </w:p>
    <w:p w14:paraId="06EC86E5" w14:textId="77777777" w:rsidR="00586428" w:rsidRPr="009F5519" w:rsidRDefault="00586428" w:rsidP="00586428">
      <w:pPr>
        <w:pStyle w:val="TF"/>
      </w:pPr>
      <w:r w:rsidRPr="009F5519">
        <w:t>Figure 6.7.3.3-1: Example of QoS media classification in GTP-U extension</w:t>
      </w:r>
    </w:p>
    <w:p w14:paraId="3AFFAEFF" w14:textId="77777777" w:rsidR="00586428" w:rsidRDefault="00586428" w:rsidP="00586428">
      <w:r>
        <w:t>Figure 6.7.3.3-1 shows a sequence of PDU sets (I-frame followed by B-frames and P-frame). There are two sets of classification results that are carried in the GTP-U extension. The field with importance of each PDU defined as PPM contains the level of importance of each PDU set as described in clause 6.7.3.2. In the example here, 3 levels of importance are conveyed for a QoS handler to act on.</w:t>
      </w:r>
    </w:p>
    <w:p w14:paraId="7DE94220" w14:textId="77777777" w:rsidR="00586428" w:rsidRDefault="00586428" w:rsidP="00586428">
      <w:r>
        <w:t>PDU set boundaries are identified as described in clause 6.7.3.1 and each of the PDU sets are marked with a sequence number i.e. PDU sequence mark (PSM) here shown as a single alternating bit in the figure. (A larger PSM may be used).</w:t>
      </w:r>
    </w:p>
    <w:p w14:paraId="789ACF7D" w14:textId="77777777" w:rsidR="00586428" w:rsidRPr="009F5519" w:rsidRDefault="00586428" w:rsidP="00586428">
      <w:pPr>
        <w:pStyle w:val="Heading3"/>
        <w:rPr>
          <w:lang w:eastAsia="zh-CN"/>
        </w:rPr>
      </w:pPr>
      <w:bookmarkStart w:id="68" w:name="_Toc101526120"/>
      <w:bookmarkStart w:id="69" w:name="_Toc104798837"/>
      <w:r w:rsidRPr="009F5519">
        <w:rPr>
          <w:lang w:eastAsia="zh-CN"/>
        </w:rPr>
        <w:t>6.7.4</w:t>
      </w:r>
      <w:r w:rsidRPr="009F5519">
        <w:rPr>
          <w:lang w:eastAsia="zh-CN"/>
        </w:rPr>
        <w:tab/>
      </w:r>
      <w:r w:rsidRPr="009F5519">
        <w:t>Impacts on services, entities and interfaces</w:t>
      </w:r>
      <w:bookmarkEnd w:id="68"/>
      <w:bookmarkEnd w:id="69"/>
    </w:p>
    <w:p w14:paraId="6616F701" w14:textId="4C75248C" w:rsidR="00586428" w:rsidRDefault="00586428" w:rsidP="00586428">
      <w:pPr>
        <w:pStyle w:val="EditorsNote"/>
        <w:rPr>
          <w:rFonts w:eastAsia="DengXian"/>
          <w:lang w:eastAsia="zh-CN"/>
        </w:rPr>
      </w:pPr>
    </w:p>
    <w:p w14:paraId="1A0EC04D" w14:textId="77777777" w:rsidR="00586428" w:rsidRPr="00D70FA7" w:rsidRDefault="00586428" w:rsidP="00586428">
      <w:pPr>
        <w:rPr>
          <w:lang w:eastAsia="zh-CN"/>
        </w:rPr>
      </w:pPr>
      <w:r w:rsidRPr="00D70FA7">
        <w:rPr>
          <w:lang w:eastAsia="zh-CN"/>
        </w:rPr>
        <w:t>AF: procedures to provision application preferences for filtering, PDU classification (6.7.3.2.3)</w:t>
      </w:r>
    </w:p>
    <w:p w14:paraId="42F402C5" w14:textId="77777777" w:rsidR="00586428" w:rsidRPr="00D70FA7" w:rsidRDefault="00586428" w:rsidP="00586428">
      <w:pPr>
        <w:rPr>
          <w:lang w:eastAsia="zh-CN"/>
        </w:rPr>
      </w:pPr>
      <w:r w:rsidRPr="00D70FA7">
        <w:rPr>
          <w:lang w:eastAsia="zh-CN"/>
        </w:rPr>
        <w:t>UPF: Classification of importance, packets of PDU set using rules provisioned (6.7.3.1, 6.7.3.2). Encoding of importance, packets of PDU sequence mark in GTP-U extension header (6.7.3.3)</w:t>
      </w:r>
    </w:p>
    <w:p w14:paraId="261B0D45" w14:textId="77777777" w:rsidR="00586428" w:rsidRPr="00D70FA7" w:rsidRDefault="00586428" w:rsidP="00586428">
      <w:pPr>
        <w:rPr>
          <w:lang w:eastAsia="zh-CN"/>
        </w:rPr>
      </w:pPr>
      <w:r w:rsidRPr="00D70FA7">
        <w:rPr>
          <w:lang w:eastAsia="zh-CN"/>
        </w:rPr>
        <w:t>RAN: Ability to use the classification and importance information</w:t>
      </w:r>
    </w:p>
    <w:p w14:paraId="57FE56E9" w14:textId="331CD753" w:rsidR="005369C3" w:rsidRDefault="00586428" w:rsidP="005369C3">
      <w:pPr>
        <w:rPr>
          <w:lang w:eastAsia="zh-CN"/>
        </w:rPr>
      </w:pPr>
      <w:r w:rsidRPr="00D70FA7">
        <w:rPr>
          <w:lang w:eastAsia="zh-CN"/>
        </w:rPr>
        <w:t>UE: if a UE does not support TCP/UDP option, it will be ignored (i.e., no impact to UE).</w:t>
      </w:r>
    </w:p>
    <w:p w14:paraId="747D4D89" w14:textId="309574F8" w:rsidR="009757C9" w:rsidRDefault="009757C9" w:rsidP="005369C3">
      <w:pPr>
        <w:rPr>
          <w:lang w:eastAsia="zh-CN"/>
        </w:rPr>
      </w:pPr>
    </w:p>
    <w:p w14:paraId="49A56E08" w14:textId="6A79D5CA" w:rsidR="009757C9" w:rsidRPr="005B32A9" w:rsidRDefault="009757C9" w:rsidP="009757C9">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(revision marked) * * * *</w:t>
      </w:r>
    </w:p>
    <w:p w14:paraId="6665B4B5" w14:textId="77777777" w:rsidR="00AC7ED2" w:rsidRPr="009F5519" w:rsidRDefault="00AC7ED2" w:rsidP="00AC7ED2">
      <w:pPr>
        <w:pStyle w:val="Heading1"/>
      </w:pPr>
      <w:bookmarkStart w:id="70" w:name="_Toc97526894"/>
      <w:bookmarkStart w:id="71" w:name="_Toc101526046"/>
      <w:bookmarkStart w:id="72" w:name="_Toc104798756"/>
      <w:r w:rsidRPr="009F5519">
        <w:lastRenderedPageBreak/>
        <w:t>2</w:t>
      </w:r>
      <w:r w:rsidRPr="009F5519">
        <w:tab/>
        <w:t>References</w:t>
      </w:r>
      <w:bookmarkEnd w:id="70"/>
      <w:bookmarkEnd w:id="71"/>
      <w:bookmarkEnd w:id="72"/>
    </w:p>
    <w:p w14:paraId="66D25E31" w14:textId="77777777" w:rsidR="00AC7ED2" w:rsidRPr="009F5519" w:rsidRDefault="00AC7ED2" w:rsidP="00AC7ED2">
      <w:r w:rsidRPr="009F5519">
        <w:t>The following documents contain provisions which, through reference in this text, constitute provisions of the present document.</w:t>
      </w:r>
    </w:p>
    <w:p w14:paraId="2F7460DB" w14:textId="77777777" w:rsidR="00AC7ED2" w:rsidRPr="009F5519" w:rsidRDefault="00AC7ED2" w:rsidP="00AC7ED2">
      <w:pPr>
        <w:pStyle w:val="B1"/>
      </w:pPr>
      <w:r w:rsidRPr="009F5519">
        <w:t>-</w:t>
      </w:r>
      <w:r w:rsidRPr="009F5519">
        <w:tab/>
        <w:t>References are either specific (identified by date of publication, edition number, version number, etc.) or non</w:t>
      </w:r>
      <w:r w:rsidRPr="009F5519">
        <w:noBreakHyphen/>
        <w:t>specific.</w:t>
      </w:r>
    </w:p>
    <w:p w14:paraId="1EB49058" w14:textId="77777777" w:rsidR="00AC7ED2" w:rsidRPr="009F5519" w:rsidRDefault="00AC7ED2" w:rsidP="00AC7ED2">
      <w:pPr>
        <w:pStyle w:val="B1"/>
      </w:pPr>
      <w:r w:rsidRPr="009F5519">
        <w:t>-</w:t>
      </w:r>
      <w:r w:rsidRPr="009F5519">
        <w:tab/>
        <w:t>For a specific reference, subsequent revisions do not apply.</w:t>
      </w:r>
    </w:p>
    <w:p w14:paraId="10125132" w14:textId="77777777" w:rsidR="00AC7ED2" w:rsidRPr="009F5519" w:rsidRDefault="00AC7ED2" w:rsidP="00AC7ED2">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9C19ABF" w14:textId="77777777" w:rsidR="00AC7ED2" w:rsidRPr="009F5519" w:rsidRDefault="00AC7ED2" w:rsidP="00AC7ED2">
      <w:pPr>
        <w:pStyle w:val="EX"/>
      </w:pPr>
      <w:r w:rsidRPr="009F5519">
        <w:t>[1]</w:t>
      </w:r>
      <w:r w:rsidRPr="009F5519">
        <w:tab/>
        <w:t>3GPP</w:t>
      </w:r>
      <w:r>
        <w:t> </w:t>
      </w:r>
      <w:r w:rsidRPr="009F5519">
        <w:t>TR</w:t>
      </w:r>
      <w:r>
        <w:t> </w:t>
      </w:r>
      <w:r w:rsidRPr="009F5519">
        <w:t>21.905: "Vocabulary for 3GPP Specifications".</w:t>
      </w:r>
    </w:p>
    <w:p w14:paraId="035A51FB" w14:textId="77777777" w:rsidR="00AC7ED2" w:rsidRPr="009F5519" w:rsidRDefault="00AC7ED2" w:rsidP="00AC7ED2">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B07AD53" w14:textId="77777777" w:rsidR="00AC7ED2" w:rsidRPr="009F5519" w:rsidRDefault="00AC7ED2" w:rsidP="00AC7ED2">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30912A43" w14:textId="77777777" w:rsidR="00AC7ED2" w:rsidRPr="009F5519" w:rsidRDefault="00AC7ED2" w:rsidP="00AC7ED2">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4C0F0F66" w14:textId="77777777" w:rsidR="00AC7ED2" w:rsidRPr="009F5519" w:rsidRDefault="00AC7ED2" w:rsidP="00AC7ED2">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78CEABB2" w14:textId="77777777" w:rsidR="00AC7ED2" w:rsidRPr="009F5519" w:rsidRDefault="00AC7ED2" w:rsidP="00AC7ED2">
      <w:pPr>
        <w:pStyle w:val="EX"/>
      </w:pPr>
      <w:r w:rsidRPr="009F5519">
        <w:t>[6]</w:t>
      </w:r>
      <w:r w:rsidRPr="009F5519">
        <w:tab/>
        <w:t>3GPP</w:t>
      </w:r>
      <w:r>
        <w:t> </w:t>
      </w:r>
      <w:r w:rsidRPr="009F5519">
        <w:t>TR</w:t>
      </w:r>
      <w:r>
        <w:t> </w:t>
      </w:r>
      <w:r w:rsidRPr="009F5519">
        <w:t>22.847: "Study on supporting tactile and multi-modality communication services; Stage 1".</w:t>
      </w:r>
    </w:p>
    <w:p w14:paraId="2B9DBE3B" w14:textId="77777777" w:rsidR="00AC7ED2" w:rsidRPr="009F5519" w:rsidRDefault="00AC7ED2" w:rsidP="00AC7ED2">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21" w:history="1">
        <w:r w:rsidRPr="009F5519">
          <w:t>https://standards.ieee.org/project/1918_1.html</w:t>
        </w:r>
      </w:hyperlink>
    </w:p>
    <w:p w14:paraId="5D97ACEE" w14:textId="77777777" w:rsidR="00AC7ED2" w:rsidRPr="009F5519" w:rsidRDefault="00AC7ED2" w:rsidP="00AC7ED2">
      <w:pPr>
        <w:pStyle w:val="EX"/>
      </w:pPr>
      <w:r w:rsidRPr="009F5519">
        <w:t>[8]</w:t>
      </w:r>
      <w:r w:rsidRPr="009F5519">
        <w:tab/>
        <w:t>3GPP</w:t>
      </w:r>
      <w:r>
        <w:t> </w:t>
      </w:r>
      <w:r w:rsidRPr="009F5519">
        <w:t>TS</w:t>
      </w:r>
      <w:r>
        <w:t> </w:t>
      </w:r>
      <w:r w:rsidRPr="009F5519">
        <w:t>38.300: "NR and NG-RAN Overall Description; Stage 2".</w:t>
      </w:r>
    </w:p>
    <w:p w14:paraId="1ED21BF3" w14:textId="77777777" w:rsidR="00AC7ED2" w:rsidRPr="009F5519" w:rsidRDefault="00AC7ED2" w:rsidP="00AC7ED2">
      <w:pPr>
        <w:pStyle w:val="EX"/>
      </w:pPr>
      <w:r w:rsidRPr="009F5519">
        <w:t>[9]</w:t>
      </w:r>
      <w:r w:rsidRPr="009F5519">
        <w:tab/>
        <w:t>IETF RFC 3550</w:t>
      </w:r>
      <w:r>
        <w:t>:</w:t>
      </w:r>
      <w:r w:rsidRPr="009F5519">
        <w:t xml:space="preserve"> "RTP: A Transport Protocol for Real-Time Applications", STD 64, July 2003.</w:t>
      </w:r>
    </w:p>
    <w:p w14:paraId="7D870BEB" w14:textId="77777777" w:rsidR="00AC7ED2" w:rsidRPr="009F5519" w:rsidRDefault="00AC7ED2" w:rsidP="00AC7ED2">
      <w:pPr>
        <w:pStyle w:val="EX"/>
      </w:pPr>
      <w:r w:rsidRPr="009F5519">
        <w:t>[10]</w:t>
      </w:r>
      <w:r w:rsidRPr="009F5519">
        <w:tab/>
        <w:t>IETF RFC 3711</w:t>
      </w:r>
      <w:r>
        <w:t>:</w:t>
      </w:r>
      <w:r w:rsidRPr="009F5519">
        <w:t xml:space="preserve"> "The Secure Real-time Transport Protocol (SRTP)", March 2004.</w:t>
      </w:r>
    </w:p>
    <w:p w14:paraId="40E143FC" w14:textId="77777777" w:rsidR="00AC7ED2" w:rsidRPr="009F5519" w:rsidRDefault="00AC7ED2" w:rsidP="00AC7ED2">
      <w:pPr>
        <w:pStyle w:val="EX"/>
      </w:pPr>
      <w:r w:rsidRPr="009F5519">
        <w:t>[11]</w:t>
      </w:r>
      <w:r w:rsidRPr="009F5519">
        <w:tab/>
      </w:r>
      <w:r>
        <w:t>draft-ietf-avtext-framemarking:</w:t>
      </w:r>
      <w:r w:rsidRPr="009F5519">
        <w:t xml:space="preserve"> </w:t>
      </w:r>
      <w:r>
        <w:t>"</w:t>
      </w:r>
      <w:r w:rsidRPr="009F5519">
        <w:t>IETF experimental draft-ietf-avtext-framemarking-13 - Frame Marking RTP Header Extension</w:t>
      </w:r>
      <w:r>
        <w:t>".</w:t>
      </w:r>
    </w:p>
    <w:p w14:paraId="1CFA0014" w14:textId="77777777" w:rsidR="00AC7ED2" w:rsidRPr="009F5519" w:rsidRDefault="00AC7ED2" w:rsidP="00AC7ED2">
      <w:pPr>
        <w:pStyle w:val="EX"/>
      </w:pPr>
      <w:r w:rsidRPr="009F5519">
        <w:t>[12]</w:t>
      </w:r>
      <w:r w:rsidRPr="009F5519">
        <w:tab/>
        <w:t>IETF RFC 6184</w:t>
      </w:r>
      <w:r>
        <w:t>:</w:t>
      </w:r>
      <w:r w:rsidRPr="009F5519">
        <w:t xml:space="preserve"> "RTP Payload Format for H.264 Video", May 2011.</w:t>
      </w:r>
    </w:p>
    <w:p w14:paraId="3DE1B776" w14:textId="77777777" w:rsidR="00AC7ED2" w:rsidRPr="009F5519" w:rsidRDefault="00AC7ED2" w:rsidP="00AC7ED2">
      <w:pPr>
        <w:pStyle w:val="EX"/>
      </w:pPr>
      <w:r w:rsidRPr="009F5519">
        <w:t>[13]</w:t>
      </w:r>
      <w:r w:rsidRPr="009F5519">
        <w:tab/>
        <w:t>IETF RFC 6190</w:t>
      </w:r>
      <w:r>
        <w:t>:</w:t>
      </w:r>
      <w:r w:rsidRPr="009F5519">
        <w:t xml:space="preserve"> "RTP Payload Format for Scalable Video Coding", May 2011.</w:t>
      </w:r>
    </w:p>
    <w:p w14:paraId="17480C8D" w14:textId="77777777" w:rsidR="00AC7ED2" w:rsidRPr="009F5519" w:rsidRDefault="00AC7ED2" w:rsidP="00AC7ED2">
      <w:pPr>
        <w:pStyle w:val="EX"/>
      </w:pPr>
      <w:r w:rsidRPr="009F5519">
        <w:t>[14]</w:t>
      </w:r>
      <w:r w:rsidRPr="009F5519">
        <w:tab/>
        <w:t>IETF RFC 6437</w:t>
      </w:r>
      <w:r>
        <w:t>:</w:t>
      </w:r>
      <w:r w:rsidRPr="009F5519">
        <w:t xml:space="preserve"> "IPv6 Flow Label Specification", November 2011.</w:t>
      </w:r>
    </w:p>
    <w:p w14:paraId="4216392A" w14:textId="77777777" w:rsidR="00AC7ED2" w:rsidRPr="009F5519" w:rsidRDefault="00AC7ED2" w:rsidP="00AC7ED2">
      <w:pPr>
        <w:pStyle w:val="EX"/>
      </w:pPr>
      <w:r w:rsidRPr="009F5519">
        <w:t>[15]</w:t>
      </w:r>
      <w:r w:rsidRPr="009F5519">
        <w:tab/>
        <w:t>IETF RFC 8285</w:t>
      </w:r>
      <w:r>
        <w:t>:</w:t>
      </w:r>
      <w:r w:rsidRPr="009F5519">
        <w:t xml:space="preserve"> A General Mechanism for RTP Header Extensions.</w:t>
      </w:r>
    </w:p>
    <w:p w14:paraId="699BE615" w14:textId="77777777" w:rsidR="00AC7ED2" w:rsidRPr="009F5519" w:rsidRDefault="00AC7ED2" w:rsidP="00AC7ED2">
      <w:pPr>
        <w:pStyle w:val="EX"/>
      </w:pPr>
      <w:r w:rsidRPr="009F5519">
        <w:t>[16]</w:t>
      </w:r>
      <w:r w:rsidRPr="009F5519">
        <w:tab/>
        <w:t>3GPP</w:t>
      </w:r>
      <w:r>
        <w:t> </w:t>
      </w:r>
      <w:r w:rsidRPr="009F5519">
        <w:t>TS</w:t>
      </w:r>
      <w:r>
        <w:t> </w:t>
      </w:r>
      <w:r w:rsidRPr="009F5519">
        <w:t>29.281: "General Packet Radio System (GPRS) Tunnelling Protocol User Plane (GTPv1-U)".</w:t>
      </w:r>
    </w:p>
    <w:p w14:paraId="1CD6AE10" w14:textId="77777777" w:rsidR="00AC7ED2" w:rsidRPr="009F5519" w:rsidRDefault="00AC7ED2" w:rsidP="00AC7ED2">
      <w:pPr>
        <w:pStyle w:val="EX"/>
      </w:pPr>
      <w:r w:rsidRPr="009F5519">
        <w:t>[17]</w:t>
      </w:r>
      <w:r w:rsidRPr="009F5519">
        <w:tab/>
        <w:t>3GPP</w:t>
      </w:r>
      <w:r>
        <w:t> </w:t>
      </w:r>
      <w:r w:rsidRPr="009F5519">
        <w:t>TS</w:t>
      </w:r>
      <w:r>
        <w:t> </w:t>
      </w:r>
      <w:r w:rsidRPr="009F5519">
        <w:t>38.321: "NR; Medium Access Control (MAC) protocol specification".</w:t>
      </w:r>
    </w:p>
    <w:p w14:paraId="72E06E02" w14:textId="77777777" w:rsidR="00AC7ED2" w:rsidRPr="009F5519" w:rsidRDefault="00AC7ED2" w:rsidP="00AC7ED2">
      <w:pPr>
        <w:pStyle w:val="EX"/>
      </w:pPr>
      <w:r w:rsidRPr="009F5519">
        <w:t>[18]</w:t>
      </w:r>
      <w:r w:rsidRPr="009F5519">
        <w:tab/>
        <w:t>3GPP</w:t>
      </w:r>
      <w:r>
        <w:t> </w:t>
      </w:r>
      <w:r w:rsidRPr="009F5519">
        <w:t>TS</w:t>
      </w:r>
      <w:r>
        <w:t> </w:t>
      </w:r>
      <w:r w:rsidRPr="009F5519">
        <w:t>38.323: "NR; Packet Data Convergence Protocol (PDCP) specification".</w:t>
      </w:r>
    </w:p>
    <w:p w14:paraId="26E92688" w14:textId="77777777" w:rsidR="00AC7ED2" w:rsidRPr="009F5519" w:rsidRDefault="00AC7ED2" w:rsidP="00AC7ED2">
      <w:pPr>
        <w:pStyle w:val="EX"/>
      </w:pPr>
      <w:r w:rsidRPr="009F5519">
        <w:t>[19]</w:t>
      </w:r>
      <w:r w:rsidRPr="009F5519">
        <w:tab/>
        <w:t>ITU-T Recommendation H.264</w:t>
      </w:r>
      <w:r>
        <w:t>:</w:t>
      </w:r>
      <w:r w:rsidRPr="009F5519">
        <w:t xml:space="preserve"> "Advanced video coding for generic audiovisual services".</w:t>
      </w:r>
    </w:p>
    <w:p w14:paraId="59780725" w14:textId="77777777" w:rsidR="00AC7ED2" w:rsidRPr="009F5519" w:rsidRDefault="00AC7ED2" w:rsidP="00AC7ED2">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6CB70B2D" w14:textId="77777777" w:rsidR="00AC7ED2" w:rsidRPr="009F5519" w:rsidRDefault="00AC7ED2" w:rsidP="00AC7ED2">
      <w:pPr>
        <w:pStyle w:val="EX"/>
      </w:pPr>
      <w:r w:rsidRPr="009F5519">
        <w:t>[21]</w:t>
      </w:r>
      <w:r w:rsidRPr="009F5519">
        <w:tab/>
        <w:t>IETF RFC 7798</w:t>
      </w:r>
      <w:r>
        <w:t>:</w:t>
      </w:r>
      <w:r w:rsidRPr="009F5519">
        <w:t xml:space="preserve"> "RTP Payload Format for High Efficiency Video Coding (HEVC)", March 2016</w:t>
      </w:r>
      <w:r>
        <w:t>.</w:t>
      </w:r>
    </w:p>
    <w:p w14:paraId="4534BD66" w14:textId="77777777" w:rsidR="00AC7ED2" w:rsidRPr="009F5519" w:rsidRDefault="00AC7ED2" w:rsidP="00AC7ED2">
      <w:pPr>
        <w:pStyle w:val="EX"/>
      </w:pPr>
      <w:r w:rsidRPr="009F5519">
        <w:t>[22]</w:t>
      </w:r>
      <w:r w:rsidRPr="009F5519">
        <w:tab/>
        <w:t>ISO/IEC 14496-12 | 15444-12: "Information technology - Coding of audio-visual objects - Part 12: ISO base media file format"</w:t>
      </w:r>
      <w:r>
        <w:t>.</w:t>
      </w:r>
    </w:p>
    <w:p w14:paraId="1352DC3B" w14:textId="77777777" w:rsidR="00AC7ED2" w:rsidRPr="009F5519" w:rsidRDefault="00AC7ED2" w:rsidP="00AC7ED2">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6CD785AB" w14:textId="77777777" w:rsidR="00AC7ED2" w:rsidRPr="009F5519" w:rsidRDefault="00AC7ED2" w:rsidP="00AC7ED2">
      <w:pPr>
        <w:pStyle w:val="EX"/>
        <w:rPr>
          <w:rFonts w:eastAsia="DengXian"/>
          <w:lang w:eastAsia="zh-CN"/>
        </w:rPr>
      </w:pPr>
      <w:r w:rsidRPr="009F5519">
        <w:lastRenderedPageBreak/>
        <w:t>[24]</w:t>
      </w:r>
      <w:r w:rsidRPr="009F5519">
        <w:tab/>
        <w:t>3GPP</w:t>
      </w:r>
      <w:r>
        <w:t> </w:t>
      </w:r>
      <w:r w:rsidRPr="009F5519">
        <w:t>TS</w:t>
      </w:r>
      <w:r>
        <w:t> </w:t>
      </w:r>
      <w:r w:rsidRPr="009F5519">
        <w:t>38.415: "NG-RAN; PDU Session User Plane Protocol"</w:t>
      </w:r>
      <w:r>
        <w:t>.</w:t>
      </w:r>
    </w:p>
    <w:p w14:paraId="232FE0D7" w14:textId="77777777" w:rsidR="00AC7ED2" w:rsidRPr="009F5519" w:rsidRDefault="00AC7ED2" w:rsidP="00AC7ED2">
      <w:pPr>
        <w:pStyle w:val="EX"/>
        <w:rPr>
          <w:rFonts w:eastAsia="DengXian"/>
          <w:lang w:eastAsia="zh-CN"/>
        </w:rPr>
      </w:pPr>
      <w:r w:rsidRPr="009F5519">
        <w:t>[25]</w:t>
      </w:r>
      <w:r w:rsidRPr="009F5519">
        <w:rPr>
          <w:rFonts w:eastAsia="DengXian"/>
          <w:lang w:eastAsia="zh-CN"/>
        </w:rPr>
        <w:tab/>
      </w:r>
      <w:r w:rsidRPr="009F5519">
        <w:t>IETF RFC </w:t>
      </w:r>
      <w:r w:rsidRPr="009F5519">
        <w:rPr>
          <w:rFonts w:eastAsia="DengXian"/>
          <w:lang w:eastAsia="zh-CN"/>
        </w:rPr>
        <w:t>1889</w:t>
      </w:r>
      <w:r>
        <w:rPr>
          <w:rFonts w:eastAsia="DengXian"/>
          <w:lang w:eastAsia="zh-CN"/>
        </w:rPr>
        <w:t>:</w:t>
      </w:r>
      <w:r w:rsidRPr="009F5519">
        <w:rPr>
          <w:rFonts w:eastAsia="DengXian"/>
          <w:lang w:eastAsia="zh-CN"/>
        </w:rPr>
        <w:t xml:space="preserve"> "RTP: A Transport Protocol for Real-Time Applications", January 1996</w:t>
      </w:r>
      <w:r>
        <w:rPr>
          <w:rFonts w:eastAsia="DengXian"/>
          <w:lang w:eastAsia="zh-CN"/>
        </w:rPr>
        <w:t>.</w:t>
      </w:r>
    </w:p>
    <w:p w14:paraId="7ED16B59" w14:textId="77777777" w:rsidR="00AC7ED2" w:rsidRDefault="00AC7ED2" w:rsidP="00AC7ED2">
      <w:pPr>
        <w:pStyle w:val="EX"/>
        <w:rPr>
          <w:ins w:id="73" w:author="S2-2205250" w:date="2022-05-24T14:20:00Z"/>
          <w:rFonts w:eastAsia="DengXian"/>
          <w:lang w:eastAsia="zh-CN"/>
        </w:rPr>
      </w:pPr>
      <w:bookmarkStart w:id="74" w:name="definitions"/>
      <w:bookmarkEnd w:id="74"/>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43102DF7" w14:textId="77777777" w:rsidR="00AC7ED2" w:rsidRDefault="00AC7ED2" w:rsidP="00AC7ED2">
      <w:pPr>
        <w:pStyle w:val="EX"/>
        <w:rPr>
          <w:rFonts w:eastAsia="DengXian"/>
          <w:lang w:eastAsia="zh-CN"/>
        </w:rPr>
      </w:pPr>
      <w:r>
        <w:rPr>
          <w:rFonts w:eastAsia="DengXian" w:hint="eastAsia"/>
          <w:lang w:eastAsia="zh-CN"/>
        </w:rPr>
        <w:t>[27]</w:t>
      </w:r>
      <w:r>
        <w:rPr>
          <w:rFonts w:eastAsia="DengXian" w:hint="eastAsia"/>
          <w:lang w:eastAsia="zh-CN"/>
        </w:rPr>
        <w:tab/>
      </w:r>
      <w:r w:rsidRPr="00F86895">
        <w:rPr>
          <w:rFonts w:eastAsia="DengXian"/>
          <w:lang w:eastAsia="zh-CN"/>
        </w:rPr>
        <w:t>3GPP TR 26.926: "Traffic Models and Quality Evaluation Methods for Media and XR Services in 5G Systems".</w:t>
      </w:r>
    </w:p>
    <w:p w14:paraId="5EC047A7" w14:textId="77777777" w:rsidR="00AC7ED2" w:rsidRDefault="00AC7ED2" w:rsidP="00AC7ED2">
      <w:pPr>
        <w:pStyle w:val="EX"/>
        <w:rPr>
          <w:lang w:eastAsia="zh-CN"/>
        </w:rPr>
      </w:pPr>
      <w:r>
        <w:rPr>
          <w:lang w:eastAsia="zh-CN"/>
        </w:rPr>
        <w:t>[</w:t>
      </w:r>
      <w:r>
        <w:rPr>
          <w:rFonts w:eastAsia="DengXian" w:hint="eastAsia"/>
          <w:lang w:eastAsia="zh-CN"/>
        </w:rPr>
        <w:t>28</w:t>
      </w:r>
      <w:r>
        <w:rPr>
          <w:lang w:eastAsia="zh-CN"/>
        </w:rPr>
        <w:t>]</w:t>
      </w:r>
      <w:r>
        <w:rPr>
          <w:lang w:eastAsia="zh-CN"/>
        </w:rPr>
        <w:tab/>
        <w:t>3GPP TS 26.114:</w:t>
      </w:r>
      <w:r>
        <w:rPr>
          <w:lang w:eastAsia="zh-CN"/>
        </w:rPr>
        <w:tab/>
        <w:t>"</w:t>
      </w:r>
      <w:r w:rsidRPr="00554B01">
        <w:rPr>
          <w:lang w:eastAsia="zh-CN"/>
        </w:rPr>
        <w:t>IP Multimedia Subsystem (IMS); Multimedia telephony; Media handling and interaction</w:t>
      </w:r>
      <w:r>
        <w:rPr>
          <w:lang w:eastAsia="zh-CN"/>
        </w:rPr>
        <w:t>".</w:t>
      </w:r>
    </w:p>
    <w:p w14:paraId="1189B33A" w14:textId="77777777" w:rsidR="00AC7ED2" w:rsidRDefault="00AC7ED2" w:rsidP="00AC7ED2">
      <w:pPr>
        <w:pStyle w:val="EX"/>
      </w:pPr>
      <w:r>
        <w:rPr>
          <w:lang w:eastAsia="zh-CN"/>
        </w:rPr>
        <w:t>[</w:t>
      </w:r>
      <w:r>
        <w:rPr>
          <w:rFonts w:eastAsia="DengXian" w:hint="eastAsia"/>
          <w:lang w:eastAsia="zh-CN"/>
        </w:rPr>
        <w:t>29</w:t>
      </w:r>
      <w:r>
        <w:rPr>
          <w:lang w:eastAsia="zh-CN"/>
        </w:rPr>
        <w:t>]</w:t>
      </w:r>
      <w:r>
        <w:rPr>
          <w:lang w:eastAsia="zh-CN"/>
        </w:rPr>
        <w:tab/>
      </w:r>
      <w:r>
        <w:t>IETF RFC 4566 (2006): "SDP: Session Description Protocol", M. Handley, V. Jacobson and C. Perkins.</w:t>
      </w:r>
    </w:p>
    <w:p w14:paraId="6AAD7E93" w14:textId="77777777" w:rsidR="00AC7ED2" w:rsidRDefault="00AC7ED2" w:rsidP="00AC7ED2">
      <w:pPr>
        <w:pStyle w:val="EX"/>
        <w:rPr>
          <w:lang w:eastAsia="zh-CN"/>
        </w:rPr>
      </w:pPr>
      <w:r>
        <w:rPr>
          <w:lang w:eastAsia="zh-CN"/>
        </w:rPr>
        <w:t>[</w:t>
      </w:r>
      <w:r>
        <w:rPr>
          <w:rFonts w:eastAsia="DengXian" w:hint="eastAsia"/>
          <w:lang w:eastAsia="zh-CN"/>
        </w:rPr>
        <w:t>30</w:t>
      </w:r>
      <w:r>
        <w:rPr>
          <w:lang w:eastAsia="zh-CN"/>
        </w:rPr>
        <w:t>]</w:t>
      </w:r>
      <w:r>
        <w:rPr>
          <w:lang w:eastAsia="zh-CN"/>
        </w:rPr>
        <w:tab/>
        <w:t>IETF RFC 5888 (2010): "</w:t>
      </w:r>
      <w:r w:rsidRPr="008A6155">
        <w:rPr>
          <w:lang w:eastAsia="zh-CN"/>
        </w:rPr>
        <w:t>The Session Description Protocol (SDP) Grouping Framework</w:t>
      </w:r>
      <w:r>
        <w:rPr>
          <w:lang w:eastAsia="zh-CN"/>
        </w:rPr>
        <w:t>", G. Camarillo, H. Schulzrinne.</w:t>
      </w:r>
    </w:p>
    <w:p w14:paraId="1CDDCAAF" w14:textId="77777777" w:rsidR="00AC7ED2" w:rsidRDefault="00AC7ED2" w:rsidP="00AC7ED2">
      <w:pPr>
        <w:pStyle w:val="EX"/>
        <w:rPr>
          <w:lang w:eastAsia="zh-CN"/>
        </w:rPr>
      </w:pPr>
      <w:r>
        <w:rPr>
          <w:lang w:eastAsia="zh-CN"/>
        </w:rPr>
        <w:t>[</w:t>
      </w:r>
      <w:r>
        <w:rPr>
          <w:rFonts w:eastAsia="DengXian" w:hint="eastAsia"/>
          <w:lang w:eastAsia="zh-CN"/>
        </w:rPr>
        <w:t>31</w:t>
      </w:r>
      <w:r>
        <w:rPr>
          <w:lang w:eastAsia="zh-CN"/>
        </w:rPr>
        <w:t>]</w:t>
      </w:r>
      <w:r>
        <w:rPr>
          <w:lang w:eastAsia="zh-CN"/>
        </w:rPr>
        <w:tab/>
        <w:t>IETF RFC 3261 (2002): "</w:t>
      </w:r>
      <w:r w:rsidRPr="00503056">
        <w:rPr>
          <w:lang w:eastAsia="zh-CN"/>
        </w:rPr>
        <w:t>SIP: Session Initiation Protocol</w:t>
      </w:r>
      <w:r>
        <w:rPr>
          <w:lang w:eastAsia="zh-CN"/>
        </w:rPr>
        <w:t xml:space="preserve">", </w:t>
      </w:r>
      <w:r w:rsidRPr="00503056">
        <w:rPr>
          <w:lang w:eastAsia="zh-CN"/>
        </w:rPr>
        <w:t>J. Rosenberg</w:t>
      </w:r>
      <w:r>
        <w:rPr>
          <w:lang w:eastAsia="zh-CN"/>
        </w:rPr>
        <w:t xml:space="preserve"> et al.</w:t>
      </w:r>
    </w:p>
    <w:p w14:paraId="03B56A07" w14:textId="77777777" w:rsidR="00AC7ED2" w:rsidRDefault="00AC7ED2" w:rsidP="00AC7ED2">
      <w:pPr>
        <w:pStyle w:val="EX"/>
        <w:rPr>
          <w:lang w:eastAsia="zh-CN"/>
        </w:rPr>
      </w:pPr>
      <w:r>
        <w:rPr>
          <w:lang w:eastAsia="zh-CN"/>
        </w:rPr>
        <w:t>[</w:t>
      </w:r>
      <w:r>
        <w:rPr>
          <w:rFonts w:eastAsia="DengXian" w:hint="eastAsia"/>
          <w:lang w:eastAsia="zh-CN"/>
        </w:rPr>
        <w:t>32</w:t>
      </w:r>
      <w:r>
        <w:rPr>
          <w:lang w:eastAsia="zh-CN"/>
        </w:rPr>
        <w:t>]</w:t>
      </w:r>
      <w:r>
        <w:rPr>
          <w:lang w:eastAsia="zh-CN"/>
        </w:rPr>
        <w:tab/>
        <w:t>3GPP TS 29.513: "</w:t>
      </w:r>
      <w:r w:rsidRPr="00560537">
        <w:rPr>
          <w:lang w:eastAsia="zh-CN"/>
        </w:rPr>
        <w:t>5G System; Policy and Charging Control signalling flows and QoS parameter mapping; Stage 3</w:t>
      </w:r>
      <w:r>
        <w:rPr>
          <w:lang w:eastAsia="zh-CN"/>
        </w:rPr>
        <w:t>"</w:t>
      </w:r>
    </w:p>
    <w:p w14:paraId="61B148D6" w14:textId="77777777" w:rsidR="00AC7ED2" w:rsidRDefault="00AC7ED2" w:rsidP="00AC7ED2">
      <w:pPr>
        <w:pStyle w:val="EX"/>
        <w:rPr>
          <w:lang w:eastAsia="zh-CN"/>
        </w:rPr>
      </w:pPr>
      <w:r>
        <w:rPr>
          <w:lang w:eastAsia="zh-CN"/>
        </w:rPr>
        <w:t>[</w:t>
      </w:r>
      <w:r>
        <w:rPr>
          <w:rFonts w:eastAsia="DengXian" w:hint="eastAsia"/>
          <w:lang w:eastAsia="zh-CN"/>
        </w:rPr>
        <w:t>33</w:t>
      </w:r>
      <w:r>
        <w:rPr>
          <w:lang w:eastAsia="zh-CN"/>
        </w:rPr>
        <w:t>]</w:t>
      </w:r>
      <w:r>
        <w:rPr>
          <w:lang w:eastAsia="zh-CN"/>
        </w:rPr>
        <w:tab/>
        <w:t>IETF RFC 3665: "</w:t>
      </w:r>
      <w:r w:rsidRPr="006113F8">
        <w:rPr>
          <w:lang w:eastAsia="zh-CN"/>
        </w:rPr>
        <w:t>Session Initiation Protocol (SIP) Basic Call Flow Examples</w:t>
      </w:r>
      <w:r>
        <w:rPr>
          <w:lang w:eastAsia="zh-CN"/>
        </w:rPr>
        <w:t xml:space="preserve">", </w:t>
      </w:r>
      <w:r w:rsidRPr="006113F8">
        <w:rPr>
          <w:lang w:eastAsia="zh-CN"/>
        </w:rPr>
        <w:t>A. Johnston</w:t>
      </w:r>
      <w:r>
        <w:rPr>
          <w:lang w:eastAsia="zh-CN"/>
        </w:rPr>
        <w:t xml:space="preserve"> et al.</w:t>
      </w:r>
    </w:p>
    <w:p w14:paraId="69441FB8" w14:textId="77777777" w:rsidR="00AC7ED2" w:rsidRDefault="00AC7ED2" w:rsidP="00AC7ED2">
      <w:pPr>
        <w:pStyle w:val="EX"/>
        <w:rPr>
          <w:lang w:eastAsia="zh-CN"/>
        </w:rPr>
      </w:pPr>
      <w:r>
        <w:rPr>
          <w:lang w:eastAsia="zh-CN"/>
        </w:rPr>
        <w:t>[</w:t>
      </w:r>
      <w:r>
        <w:rPr>
          <w:rFonts w:eastAsia="DengXian" w:hint="eastAsia"/>
          <w:lang w:eastAsia="zh-CN"/>
        </w:rPr>
        <w:t>34</w:t>
      </w:r>
      <w:r>
        <w:rPr>
          <w:lang w:eastAsia="zh-CN"/>
        </w:rPr>
        <w:t>]</w:t>
      </w:r>
      <w:r>
        <w:rPr>
          <w:lang w:eastAsia="zh-CN"/>
        </w:rPr>
        <w:tab/>
      </w:r>
      <w:hyperlink r:id="rId22" w:history="1">
        <w:r w:rsidRPr="00BB2C36">
          <w:rPr>
            <w:rStyle w:val="Hyperlink"/>
            <w:lang w:eastAsia="zh-CN"/>
          </w:rPr>
          <w:t>https://www.w3.org/TR/webrtc/</w:t>
        </w:r>
      </w:hyperlink>
    </w:p>
    <w:p w14:paraId="7581B7D9" w14:textId="77777777" w:rsidR="00AC7ED2" w:rsidRDefault="00AC7ED2" w:rsidP="00AC7ED2">
      <w:pPr>
        <w:pStyle w:val="EX"/>
        <w:rPr>
          <w:rFonts w:eastAsia="DengXian"/>
          <w:lang w:eastAsia="zh-CN"/>
        </w:rPr>
      </w:pPr>
      <w:r>
        <w:rPr>
          <w:lang w:eastAsia="zh-CN"/>
        </w:rPr>
        <w:t>[</w:t>
      </w:r>
      <w:r>
        <w:rPr>
          <w:rFonts w:eastAsia="DengXian" w:hint="eastAsia"/>
          <w:lang w:eastAsia="zh-CN"/>
        </w:rPr>
        <w:t>35</w:t>
      </w:r>
      <w:r>
        <w:rPr>
          <w:lang w:eastAsia="zh-CN"/>
        </w:rPr>
        <w:t>]</w:t>
      </w:r>
      <w:r>
        <w:rPr>
          <w:lang w:eastAsia="zh-CN"/>
        </w:rPr>
        <w:tab/>
        <w:t>IETF RFC 7272: "</w:t>
      </w:r>
      <w:r w:rsidRPr="002E22C2">
        <w:rPr>
          <w:lang w:eastAsia="zh-CN"/>
        </w:rPr>
        <w:t>Inter-Destination Media Synchronization (IDMS) Using the RTP Control Protocol (RTCP)</w:t>
      </w:r>
      <w:r>
        <w:rPr>
          <w:lang w:eastAsia="zh-CN"/>
        </w:rPr>
        <w:t>".</w:t>
      </w:r>
    </w:p>
    <w:p w14:paraId="0C76F027" w14:textId="77777777" w:rsidR="00AC7ED2" w:rsidRPr="0028051D" w:rsidRDefault="00AC7ED2" w:rsidP="00AC7ED2">
      <w:pPr>
        <w:pStyle w:val="EX"/>
        <w:rPr>
          <w:rFonts w:eastAsia="DengXian"/>
          <w:lang w:eastAsia="zh-CN"/>
        </w:rPr>
      </w:pPr>
      <w:r w:rsidRPr="0028051D">
        <w:rPr>
          <w:rFonts w:eastAsia="DengXian"/>
          <w:lang w:eastAsia="zh-CN"/>
        </w:rPr>
        <w:t>[</w:t>
      </w:r>
      <w:r>
        <w:rPr>
          <w:rFonts w:eastAsia="DengXian" w:hint="eastAsia"/>
          <w:lang w:eastAsia="zh-CN"/>
        </w:rPr>
        <w:t>36</w:t>
      </w:r>
      <w:r w:rsidRPr="0028051D">
        <w:rPr>
          <w:rFonts w:eastAsia="DengXian"/>
          <w:lang w:eastAsia="zh-CN"/>
        </w:rPr>
        <w:t>]</w:t>
      </w:r>
      <w:r w:rsidRPr="0028051D">
        <w:rPr>
          <w:rFonts w:eastAsia="DengXian"/>
          <w:lang w:eastAsia="zh-CN"/>
        </w:rPr>
        <w:tab/>
        <w:t>RFC 8311: Relaxing Restrictions on Explicit Congestion Notification (ECN) Experimentation</w:t>
      </w:r>
    </w:p>
    <w:p w14:paraId="49E7C66F" w14:textId="77777777" w:rsidR="00AC7ED2" w:rsidRPr="0028051D" w:rsidRDefault="00AC7ED2" w:rsidP="00AC7ED2">
      <w:pPr>
        <w:pStyle w:val="EX"/>
        <w:rPr>
          <w:rFonts w:eastAsia="DengXian"/>
          <w:lang w:eastAsia="zh-CN"/>
        </w:rPr>
      </w:pPr>
      <w:r w:rsidRPr="0028051D">
        <w:rPr>
          <w:rFonts w:eastAsia="DengXian"/>
          <w:lang w:eastAsia="zh-CN"/>
        </w:rPr>
        <w:t>[</w:t>
      </w:r>
      <w:r>
        <w:rPr>
          <w:rFonts w:eastAsia="DengXian" w:hint="eastAsia"/>
          <w:lang w:eastAsia="zh-CN"/>
        </w:rPr>
        <w:t>37</w:t>
      </w:r>
      <w:r w:rsidRPr="0028051D">
        <w:rPr>
          <w:rFonts w:eastAsia="DengXian"/>
          <w:lang w:eastAsia="zh-CN"/>
        </w:rPr>
        <w:t>]</w:t>
      </w:r>
      <w:r w:rsidRPr="0028051D">
        <w:rPr>
          <w:rFonts w:eastAsia="DengXian"/>
          <w:lang w:eastAsia="zh-CN"/>
        </w:rPr>
        <w:tab/>
        <w:t>Low Latency, Low Loss, Scalable Throughput (L4S) Internet Service: Architecture, Briscoe et al,  Internet-draft, IETF, Nov 2020, https://datatracker.ietf.org/doc/draft-ietf-tsvwg-l4s-arch/</w:t>
      </w:r>
    </w:p>
    <w:p w14:paraId="5BB467FD" w14:textId="77777777" w:rsidR="00AC7ED2" w:rsidRPr="0028051D" w:rsidRDefault="00AC7ED2" w:rsidP="00AC7ED2">
      <w:pPr>
        <w:pStyle w:val="EditorsNote"/>
        <w:rPr>
          <w:rFonts w:eastAsia="DengXian"/>
        </w:rPr>
      </w:pPr>
      <w:r w:rsidRPr="0028051D">
        <w:rPr>
          <w:rFonts w:eastAsia="DengXian"/>
        </w:rPr>
        <w:t>Editor’s note: The above document cannot be formally referenced until it is published as an RFC.</w:t>
      </w:r>
    </w:p>
    <w:p w14:paraId="330642AE" w14:textId="77777777" w:rsidR="00AC7ED2" w:rsidRPr="0028051D" w:rsidRDefault="00AC7ED2" w:rsidP="00AC7ED2">
      <w:pPr>
        <w:pStyle w:val="EX"/>
        <w:rPr>
          <w:rFonts w:eastAsia="DengXian"/>
          <w:lang w:eastAsia="zh-CN"/>
        </w:rPr>
      </w:pPr>
      <w:r>
        <w:rPr>
          <w:rFonts w:eastAsia="DengXian"/>
          <w:lang w:eastAsia="zh-CN"/>
        </w:rPr>
        <w:t>[</w:t>
      </w:r>
      <w:r>
        <w:rPr>
          <w:rFonts w:eastAsia="DengXian" w:hint="eastAsia"/>
          <w:lang w:eastAsia="zh-CN"/>
        </w:rPr>
        <w:t>38</w:t>
      </w:r>
      <w:r w:rsidRPr="0028051D">
        <w:rPr>
          <w:rFonts w:eastAsia="DengXian"/>
          <w:lang w:eastAsia="zh-CN"/>
        </w:rPr>
        <w:t xml:space="preserve">] </w:t>
      </w:r>
      <w:r w:rsidRPr="0028051D">
        <w:rPr>
          <w:rFonts w:eastAsia="DengXian"/>
          <w:lang w:eastAsia="zh-CN"/>
        </w:rPr>
        <w:tab/>
        <w:t>Explicit Congestion Notification (ECN) Protocol for Ultra-Low Queuing Delay (L4S) , Briscoe et. al, Internet draft, IETF, Mar 2021, https://tools.ietf.org/wg/tsvwg/draft-ietf-tsvwg-ecn-l4s-id/</w:t>
      </w:r>
    </w:p>
    <w:p w14:paraId="1238EB06" w14:textId="77777777" w:rsidR="00AC7ED2" w:rsidRPr="0028051D" w:rsidRDefault="00AC7ED2" w:rsidP="00AC7ED2">
      <w:pPr>
        <w:pStyle w:val="EditorsNote"/>
        <w:rPr>
          <w:rFonts w:eastAsia="DengXian"/>
        </w:rPr>
      </w:pPr>
      <w:r w:rsidRPr="0028051D">
        <w:rPr>
          <w:rFonts w:eastAsia="DengXian"/>
        </w:rPr>
        <w:t>Editor’s note: The above document cannot be formally referenced until it is published as an RFC.</w:t>
      </w:r>
    </w:p>
    <w:p w14:paraId="2C9D088B" w14:textId="77777777" w:rsidR="00AC7ED2" w:rsidRPr="0028051D" w:rsidRDefault="00AC7ED2" w:rsidP="00AC7ED2">
      <w:pPr>
        <w:pStyle w:val="EX"/>
        <w:rPr>
          <w:rFonts w:eastAsia="DengXian"/>
          <w:lang w:eastAsia="zh-CN"/>
        </w:rPr>
      </w:pPr>
      <w:r>
        <w:rPr>
          <w:rFonts w:eastAsia="DengXian"/>
          <w:lang w:eastAsia="zh-CN"/>
        </w:rPr>
        <w:t>[</w:t>
      </w:r>
      <w:r>
        <w:rPr>
          <w:rFonts w:eastAsia="DengXian" w:hint="eastAsia"/>
          <w:lang w:eastAsia="zh-CN"/>
        </w:rPr>
        <w:t>39</w:t>
      </w:r>
      <w:r w:rsidRPr="0028051D">
        <w:rPr>
          <w:rFonts w:eastAsia="DengXian"/>
          <w:lang w:eastAsia="zh-CN"/>
        </w:rPr>
        <w:t xml:space="preserve">] </w:t>
      </w:r>
      <w:r w:rsidRPr="0028051D">
        <w:rPr>
          <w:rFonts w:eastAsia="DengXian"/>
          <w:lang w:eastAsia="zh-CN"/>
        </w:rPr>
        <w:tab/>
        <w:t>Data Center to the Home, EU project RITE, https://riteproject.eu/dctth/</w:t>
      </w:r>
    </w:p>
    <w:p w14:paraId="1F5D7B4A" w14:textId="77777777" w:rsidR="00AC7ED2" w:rsidRDefault="00AC7ED2" w:rsidP="00AC7ED2">
      <w:pPr>
        <w:pStyle w:val="EX"/>
        <w:rPr>
          <w:rFonts w:eastAsia="DengXian"/>
          <w:lang w:eastAsia="zh-CN"/>
        </w:rPr>
      </w:pPr>
      <w:r>
        <w:rPr>
          <w:rFonts w:eastAsia="DengXian"/>
          <w:lang w:eastAsia="zh-CN"/>
        </w:rPr>
        <w:t>[</w:t>
      </w:r>
      <w:r>
        <w:rPr>
          <w:rFonts w:eastAsia="DengXian" w:hint="eastAsia"/>
          <w:lang w:eastAsia="zh-CN"/>
        </w:rPr>
        <w:t>40</w:t>
      </w:r>
      <w:r w:rsidRPr="0028051D">
        <w:rPr>
          <w:rFonts w:eastAsia="DengXian"/>
          <w:lang w:eastAsia="zh-CN"/>
        </w:rPr>
        <w:t xml:space="preserve">] </w:t>
      </w:r>
      <w:r w:rsidRPr="0028051D">
        <w:rPr>
          <w:rFonts w:eastAsia="DengXian"/>
          <w:lang w:eastAsia="zh-CN"/>
        </w:rPr>
        <w:tab/>
        <w:t xml:space="preserve">“Linux Kernel tree containing patches for TCP Prague and the dualpi2 qdisc”, </w:t>
      </w:r>
      <w:hyperlink r:id="rId23" w:history="1">
        <w:r w:rsidRPr="00366C31">
          <w:rPr>
            <w:rStyle w:val="Hyperlink"/>
            <w:rFonts w:eastAsia="DengXian"/>
            <w:lang w:eastAsia="zh-CN"/>
          </w:rPr>
          <w:t>https://github.com/L4STeam/linux/</w:t>
        </w:r>
      </w:hyperlink>
    </w:p>
    <w:p w14:paraId="604F8199" w14:textId="77777777" w:rsidR="00AC7ED2" w:rsidRPr="00BA47A6" w:rsidRDefault="00AC7ED2" w:rsidP="00AC7ED2">
      <w:pPr>
        <w:pStyle w:val="EX"/>
        <w:rPr>
          <w:rFonts w:eastAsia="DengXian"/>
          <w:lang w:eastAsia="zh-CN"/>
        </w:rPr>
      </w:pPr>
      <w:r>
        <w:rPr>
          <w:rFonts w:eastAsia="DengXian"/>
          <w:lang w:eastAsia="zh-CN"/>
        </w:rPr>
        <w:t>[41]</w:t>
      </w:r>
      <w:r>
        <w:rPr>
          <w:rFonts w:eastAsia="DengXian" w:hint="eastAsia"/>
          <w:lang w:eastAsia="zh-CN"/>
        </w:rPr>
        <w:tab/>
      </w:r>
      <w:r w:rsidRPr="00BA47A6">
        <w:rPr>
          <w:rFonts w:eastAsia="DengXian"/>
          <w:lang w:eastAsia="zh-CN"/>
        </w:rPr>
        <w:t>IETF RFC 2616 “Hypertext Transfer Protocol -- HTTP/1.1”, June 1999.</w:t>
      </w:r>
    </w:p>
    <w:p w14:paraId="652BC1DE" w14:textId="77777777" w:rsidR="00AC7ED2" w:rsidRPr="00BA47A6" w:rsidRDefault="00AC7ED2" w:rsidP="00AC7ED2">
      <w:pPr>
        <w:pStyle w:val="EX"/>
        <w:rPr>
          <w:rFonts w:eastAsia="DengXian"/>
          <w:lang w:eastAsia="zh-CN"/>
        </w:rPr>
      </w:pPr>
      <w:r>
        <w:rPr>
          <w:rFonts w:eastAsia="DengXian"/>
          <w:lang w:eastAsia="zh-CN"/>
        </w:rPr>
        <w:t>[42]</w:t>
      </w:r>
      <w:r>
        <w:rPr>
          <w:rFonts w:eastAsia="DengXian"/>
          <w:lang w:eastAsia="zh-CN"/>
        </w:rPr>
        <w:tab/>
      </w:r>
      <w:r w:rsidRPr="00BA47A6">
        <w:rPr>
          <w:rFonts w:eastAsia="DengXian"/>
          <w:lang w:eastAsia="zh-CN"/>
        </w:rPr>
        <w:t>IETF RFC 7540 “Hypertext Transfer Protocol Version 2 (HTTP/2)”, May 2015.</w:t>
      </w:r>
    </w:p>
    <w:p w14:paraId="5AB94214" w14:textId="77777777" w:rsidR="00AC7ED2" w:rsidRPr="00BA47A6" w:rsidRDefault="00AC7ED2" w:rsidP="00AC7ED2">
      <w:pPr>
        <w:pStyle w:val="EX"/>
        <w:rPr>
          <w:rFonts w:eastAsia="DengXian"/>
          <w:lang w:eastAsia="zh-CN"/>
        </w:rPr>
      </w:pPr>
      <w:r>
        <w:rPr>
          <w:rFonts w:eastAsia="DengXian"/>
          <w:lang w:eastAsia="zh-CN"/>
        </w:rPr>
        <w:t>[43]</w:t>
      </w:r>
      <w:r>
        <w:rPr>
          <w:rFonts w:eastAsia="DengXian"/>
          <w:lang w:eastAsia="zh-CN"/>
        </w:rPr>
        <w:tab/>
      </w:r>
      <w:r w:rsidRPr="00BA47A6">
        <w:rPr>
          <w:rFonts w:eastAsia="DengXian"/>
          <w:lang w:eastAsia="zh-CN"/>
        </w:rPr>
        <w:t>“Hypertext Transfer Protocol Version 3 (HTTP/3)”, IETF draft-ietf-quic-http-34, February 2021.</w:t>
      </w:r>
    </w:p>
    <w:p w14:paraId="1028F0B4" w14:textId="77777777" w:rsidR="00AC7ED2" w:rsidRPr="00BA47A6" w:rsidRDefault="00AC7ED2" w:rsidP="00AC7ED2">
      <w:pPr>
        <w:pStyle w:val="EX"/>
        <w:rPr>
          <w:rFonts w:eastAsia="DengXian"/>
          <w:lang w:eastAsia="zh-CN"/>
        </w:rPr>
      </w:pPr>
      <w:r>
        <w:rPr>
          <w:rFonts w:eastAsia="DengXian"/>
          <w:lang w:eastAsia="zh-CN"/>
        </w:rPr>
        <w:t>[44]</w:t>
      </w:r>
      <w:r>
        <w:rPr>
          <w:rFonts w:eastAsia="DengXian"/>
          <w:lang w:eastAsia="zh-CN"/>
        </w:rPr>
        <w:tab/>
      </w:r>
      <w:r w:rsidRPr="00BA47A6">
        <w:rPr>
          <w:rFonts w:eastAsia="DengXian"/>
          <w:lang w:eastAsia="zh-CN"/>
        </w:rPr>
        <w:t>IETF RFC 6994 “Shared Use of Experimental TCP Options”, August 2013.</w:t>
      </w:r>
    </w:p>
    <w:p w14:paraId="0DA6F166" w14:textId="77777777" w:rsidR="00AC7ED2" w:rsidRDefault="00AC7ED2" w:rsidP="00AC7ED2">
      <w:pPr>
        <w:pStyle w:val="EX"/>
        <w:rPr>
          <w:rFonts w:eastAsia="DengXian"/>
          <w:lang w:eastAsia="zh-CN"/>
        </w:rPr>
      </w:pPr>
      <w:r>
        <w:rPr>
          <w:rFonts w:eastAsia="DengXian"/>
          <w:lang w:eastAsia="zh-CN"/>
        </w:rPr>
        <w:t>[45]</w:t>
      </w:r>
      <w:r>
        <w:rPr>
          <w:rFonts w:eastAsia="DengXian"/>
          <w:lang w:eastAsia="zh-CN"/>
        </w:rPr>
        <w:tab/>
      </w:r>
      <w:r w:rsidRPr="00BA47A6">
        <w:rPr>
          <w:rFonts w:eastAsia="DengXian"/>
          <w:lang w:eastAsia="zh-CN"/>
        </w:rPr>
        <w:t>“Transport Options for UDP”, IETF draft-ietf-tsvwg-udp-options-18, March 2022.</w:t>
      </w:r>
    </w:p>
    <w:p w14:paraId="58879EE2" w14:textId="77777777" w:rsidR="00AC7ED2" w:rsidRPr="00286B96" w:rsidRDefault="00AC7ED2" w:rsidP="00AC7ED2">
      <w:pPr>
        <w:pStyle w:val="EX"/>
        <w:rPr>
          <w:rFonts w:eastAsia="DengXian"/>
          <w:lang w:eastAsia="zh-CN"/>
        </w:rPr>
      </w:pPr>
      <w:r>
        <w:rPr>
          <w:rFonts w:eastAsia="DengXian"/>
          <w:lang w:eastAsia="zh-CN"/>
        </w:rPr>
        <w:t>[46]</w:t>
      </w:r>
      <w:r w:rsidRPr="00286B96">
        <w:rPr>
          <w:rFonts w:eastAsia="DengXian"/>
          <w:lang w:eastAsia="zh-CN"/>
        </w:rPr>
        <w:tab/>
        <w:t>ITU-T Recommendation H.265: "High efficiency video coding".</w:t>
      </w:r>
    </w:p>
    <w:p w14:paraId="65E73338" w14:textId="77777777" w:rsidR="00AC7ED2" w:rsidRPr="00286B96" w:rsidRDefault="00AC7ED2" w:rsidP="00AC7ED2">
      <w:pPr>
        <w:pStyle w:val="EX"/>
        <w:rPr>
          <w:rFonts w:eastAsia="DengXian"/>
          <w:lang w:eastAsia="zh-CN"/>
        </w:rPr>
      </w:pPr>
      <w:r>
        <w:rPr>
          <w:rFonts w:eastAsia="DengXian"/>
          <w:lang w:eastAsia="zh-CN"/>
        </w:rPr>
        <w:t>[47]</w:t>
      </w:r>
      <w:r w:rsidRPr="00286B96">
        <w:rPr>
          <w:rFonts w:eastAsia="DengXian"/>
          <w:lang w:eastAsia="zh-CN"/>
        </w:rPr>
        <w:tab/>
        <w:t>ITU-T Recommendation H.266: "Versatile video coding.</w:t>
      </w:r>
    </w:p>
    <w:p w14:paraId="71A4D37E" w14:textId="77777777" w:rsidR="00AC7ED2" w:rsidRDefault="00AC7ED2" w:rsidP="00AC7ED2">
      <w:pPr>
        <w:pStyle w:val="EX"/>
        <w:rPr>
          <w:rFonts w:eastAsia="DengXian"/>
          <w:lang w:eastAsia="zh-CN"/>
        </w:rPr>
      </w:pPr>
      <w:r>
        <w:rPr>
          <w:rFonts w:eastAsia="DengXian"/>
          <w:lang w:eastAsia="zh-CN"/>
        </w:rPr>
        <w:t>[48]</w:t>
      </w:r>
      <w:r w:rsidRPr="00286B96">
        <w:rPr>
          <w:rFonts w:eastAsia="DengXian"/>
          <w:lang w:eastAsia="zh-CN"/>
        </w:rPr>
        <w:tab/>
        <w:t>draft-ietf-avtcore-rtp-vvc-14: "RTP Payload Format for Versatile Video Coding (VVC)".</w:t>
      </w:r>
    </w:p>
    <w:p w14:paraId="5B52750B" w14:textId="77777777" w:rsidR="00AC7ED2" w:rsidRDefault="00AC7ED2" w:rsidP="00AC7ED2">
      <w:pPr>
        <w:pStyle w:val="EX"/>
        <w:rPr>
          <w:rFonts w:eastAsia="DengXian"/>
          <w:lang w:eastAsia="zh-CN"/>
        </w:rPr>
      </w:pPr>
      <w:r>
        <w:rPr>
          <w:rFonts w:eastAsia="DengXian" w:hint="eastAsia"/>
          <w:lang w:eastAsia="zh-CN"/>
        </w:rPr>
        <w:t>[49]</w:t>
      </w:r>
      <w:r>
        <w:rPr>
          <w:rFonts w:eastAsia="DengXian" w:hint="eastAsia"/>
          <w:lang w:eastAsia="zh-CN"/>
        </w:rPr>
        <w:tab/>
      </w:r>
      <w:r w:rsidRPr="00002B88">
        <w:rPr>
          <w:rFonts w:eastAsia="DengXian"/>
          <w:lang w:eastAsia="zh-CN"/>
        </w:rPr>
        <w:t>3GPP TS 29.244: "Interface between the Control Plane and the User Plane Nodes; Stage 3".</w:t>
      </w:r>
    </w:p>
    <w:p w14:paraId="056112F9"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50</w:t>
      </w:r>
      <w:r w:rsidRPr="00F876C8">
        <w:rPr>
          <w:rFonts w:eastAsia="DengXian"/>
          <w:lang w:eastAsia="zh-CN"/>
        </w:rPr>
        <w:t>]</w:t>
      </w:r>
      <w:r w:rsidRPr="00F876C8">
        <w:rPr>
          <w:rFonts w:eastAsia="DengXian"/>
          <w:lang w:eastAsia="zh-CN"/>
        </w:rPr>
        <w:tab/>
        <w:t>IETF RFC 9000: "QUIC: A UDP-Based Multiplexed and Secure Transport".</w:t>
      </w:r>
    </w:p>
    <w:p w14:paraId="7821841D"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51</w:t>
      </w:r>
      <w:r w:rsidRPr="00F876C8">
        <w:rPr>
          <w:rFonts w:eastAsia="DengXian"/>
          <w:lang w:eastAsia="zh-CN"/>
        </w:rPr>
        <w:t>]</w:t>
      </w:r>
      <w:r w:rsidRPr="00F876C8">
        <w:rPr>
          <w:rFonts w:eastAsia="DengXian"/>
          <w:lang w:eastAsia="zh-CN"/>
        </w:rPr>
        <w:tab/>
        <w:t>IETF RFC 9001: "Using TLS to Secure QUIC".</w:t>
      </w:r>
    </w:p>
    <w:p w14:paraId="38D64C70" w14:textId="77777777" w:rsidR="00AC7ED2" w:rsidRPr="00F876C8" w:rsidRDefault="00AC7ED2" w:rsidP="00AC7ED2">
      <w:pPr>
        <w:pStyle w:val="EX"/>
        <w:rPr>
          <w:rFonts w:eastAsia="DengXian"/>
          <w:lang w:eastAsia="zh-CN"/>
        </w:rPr>
      </w:pPr>
      <w:r w:rsidRPr="00F876C8">
        <w:rPr>
          <w:rFonts w:eastAsia="DengXian"/>
          <w:lang w:eastAsia="zh-CN"/>
        </w:rPr>
        <w:lastRenderedPageBreak/>
        <w:t>[</w:t>
      </w:r>
      <w:r>
        <w:rPr>
          <w:rFonts w:eastAsia="DengXian" w:hint="eastAsia"/>
          <w:lang w:eastAsia="zh-CN"/>
        </w:rPr>
        <w:t>52</w:t>
      </w:r>
      <w:r w:rsidRPr="00F876C8">
        <w:rPr>
          <w:rFonts w:eastAsia="DengXian"/>
          <w:lang w:eastAsia="zh-CN"/>
        </w:rPr>
        <w:t>]</w:t>
      </w:r>
      <w:r w:rsidRPr="00F876C8">
        <w:rPr>
          <w:rFonts w:eastAsia="DengXian"/>
          <w:lang w:eastAsia="zh-CN"/>
        </w:rPr>
        <w:tab/>
        <w:t>IETF RFC 9002: "QUIC Loss Detection and Congestion Control".</w:t>
      </w:r>
    </w:p>
    <w:p w14:paraId="103F40ED"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53</w:t>
      </w:r>
      <w:r w:rsidRPr="00F876C8">
        <w:rPr>
          <w:rFonts w:eastAsia="DengXian"/>
          <w:lang w:eastAsia="zh-CN"/>
        </w:rPr>
        <w:t>]</w:t>
      </w:r>
      <w:r w:rsidRPr="00F876C8">
        <w:rPr>
          <w:rFonts w:eastAsia="DengXian"/>
          <w:lang w:eastAsia="zh-CN"/>
        </w:rPr>
        <w:tab/>
        <w:t>IETF RFC 9221: "An Unreliable Datagram Extension to QUIC".</w:t>
      </w:r>
    </w:p>
    <w:p w14:paraId="65AA8E93"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54</w:t>
      </w:r>
      <w:r w:rsidRPr="00F876C8">
        <w:rPr>
          <w:rFonts w:eastAsia="DengXian"/>
          <w:lang w:eastAsia="zh-CN"/>
        </w:rPr>
        <w:t>]</w:t>
      </w:r>
      <w:r w:rsidRPr="00F876C8">
        <w:rPr>
          <w:rFonts w:eastAsia="DengXian"/>
          <w:lang w:eastAsia="zh-CN"/>
        </w:rPr>
        <w:tab/>
        <w:t>draft-ietf-masque-connect-udp: "UDP Proxying Support for HTTP".</w:t>
      </w:r>
    </w:p>
    <w:p w14:paraId="5B2C8C5F" w14:textId="77777777" w:rsidR="00AC7ED2" w:rsidRPr="00F876C8" w:rsidRDefault="00AC7ED2" w:rsidP="00AC7ED2">
      <w:pPr>
        <w:pStyle w:val="EditorsNote"/>
        <w:rPr>
          <w:rFonts w:eastAsia="DengXian"/>
        </w:rPr>
      </w:pPr>
      <w:r w:rsidRPr="00F876C8">
        <w:rPr>
          <w:rFonts w:eastAsia="DengXian"/>
        </w:rPr>
        <w:t>Editor's note:</w:t>
      </w:r>
      <w:r w:rsidRPr="00F876C8">
        <w:rPr>
          <w:rFonts w:eastAsia="DengXian"/>
        </w:rPr>
        <w:tab/>
        <w:t>The above document cannot be formally referenced until it is published as an RFC.</w:t>
      </w:r>
    </w:p>
    <w:p w14:paraId="5711F2B9"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55</w:t>
      </w:r>
      <w:r w:rsidRPr="00F876C8">
        <w:rPr>
          <w:rFonts w:eastAsia="DengXian"/>
          <w:lang w:eastAsia="zh-CN"/>
        </w:rPr>
        <w:t>]</w:t>
      </w:r>
      <w:r w:rsidRPr="00F876C8">
        <w:rPr>
          <w:rFonts w:eastAsia="DengXian"/>
          <w:lang w:eastAsia="zh-CN"/>
        </w:rPr>
        <w:tab/>
        <w:t>draft-ietf-quic-http: "Hypertext Transfer Protocol Version 3 (HTTP/3)".</w:t>
      </w:r>
    </w:p>
    <w:p w14:paraId="669997B8" w14:textId="77777777" w:rsidR="00AC7ED2" w:rsidRPr="00F876C8" w:rsidRDefault="00AC7ED2" w:rsidP="00AC7ED2">
      <w:pPr>
        <w:pStyle w:val="EditorsNote"/>
        <w:rPr>
          <w:rFonts w:eastAsia="DengXian"/>
        </w:rPr>
      </w:pPr>
      <w:r w:rsidRPr="00F876C8">
        <w:rPr>
          <w:rFonts w:eastAsia="DengXian"/>
        </w:rPr>
        <w:t>Editor's note:</w:t>
      </w:r>
      <w:r w:rsidRPr="00F876C8">
        <w:rPr>
          <w:rFonts w:eastAsia="DengXian"/>
        </w:rPr>
        <w:tab/>
        <w:t>The above document cannot be formally referenced until it is published as an RFC.</w:t>
      </w:r>
    </w:p>
    <w:p w14:paraId="2D5E58FE"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56</w:t>
      </w:r>
      <w:r w:rsidRPr="00F876C8">
        <w:rPr>
          <w:rFonts w:eastAsia="DengXian"/>
          <w:lang w:eastAsia="zh-CN"/>
        </w:rPr>
        <w:t>]</w:t>
      </w:r>
      <w:r w:rsidRPr="00F876C8">
        <w:rPr>
          <w:rFonts w:eastAsia="DengXian"/>
          <w:lang w:eastAsia="zh-CN"/>
        </w:rPr>
        <w:tab/>
        <w:t>draft-ietf-masque-h3-datagram: "Using Datagrams with HTTP".</w:t>
      </w:r>
    </w:p>
    <w:p w14:paraId="1788D860" w14:textId="77777777" w:rsidR="00AC7ED2" w:rsidRPr="00F876C8" w:rsidRDefault="00AC7ED2" w:rsidP="00AC7ED2">
      <w:pPr>
        <w:pStyle w:val="EditorsNote"/>
        <w:rPr>
          <w:rFonts w:eastAsia="DengXian"/>
        </w:rPr>
      </w:pPr>
      <w:r w:rsidRPr="00F876C8">
        <w:rPr>
          <w:rFonts w:eastAsia="DengXian"/>
        </w:rPr>
        <w:t>Editor's note:</w:t>
      </w:r>
      <w:r w:rsidRPr="00F876C8">
        <w:rPr>
          <w:rFonts w:eastAsia="DengXian"/>
        </w:rPr>
        <w:tab/>
        <w:t>The above document cannot be formally referenced until it is published as an RFC.</w:t>
      </w:r>
    </w:p>
    <w:p w14:paraId="77E19504" w14:textId="77777777" w:rsidR="00AC7ED2" w:rsidRPr="00F876C8" w:rsidRDefault="00AC7ED2" w:rsidP="00AC7ED2">
      <w:pPr>
        <w:pStyle w:val="EX"/>
        <w:rPr>
          <w:rFonts w:eastAsia="DengXian"/>
          <w:lang w:eastAsia="zh-CN"/>
        </w:rPr>
      </w:pPr>
      <w:r w:rsidRPr="00F876C8">
        <w:rPr>
          <w:rFonts w:eastAsia="DengXian"/>
          <w:lang w:eastAsia="zh-CN"/>
        </w:rPr>
        <w:t>[</w:t>
      </w:r>
      <w:r>
        <w:rPr>
          <w:rFonts w:eastAsia="DengXian" w:hint="eastAsia"/>
          <w:lang w:eastAsia="zh-CN"/>
        </w:rPr>
        <w:t>57</w:t>
      </w:r>
      <w:r w:rsidRPr="00F876C8">
        <w:rPr>
          <w:rFonts w:eastAsia="DengXian"/>
          <w:lang w:eastAsia="zh-CN"/>
        </w:rPr>
        <w:t>]</w:t>
      </w:r>
      <w:r w:rsidRPr="00F876C8">
        <w:rPr>
          <w:rFonts w:eastAsia="DengXian"/>
          <w:lang w:eastAsia="zh-CN"/>
        </w:rPr>
        <w:tab/>
        <w:t>draft-ietf-httpbis-h3-websockets: "Bootstrapping WebSockets with HTTP/3".</w:t>
      </w:r>
    </w:p>
    <w:p w14:paraId="241EB8DC" w14:textId="777E735B" w:rsidR="00AC7ED2" w:rsidRDefault="00AC7ED2" w:rsidP="00AC7ED2">
      <w:pPr>
        <w:pStyle w:val="EditorsNote"/>
        <w:rPr>
          <w:ins w:id="75" w:author="Futurewei" w:date="2022-08-02T11:07:00Z"/>
          <w:rFonts w:eastAsia="DengXian"/>
        </w:rPr>
      </w:pPr>
      <w:r w:rsidRPr="00F876C8">
        <w:rPr>
          <w:rFonts w:eastAsia="DengXian"/>
        </w:rPr>
        <w:t>Editor's note:</w:t>
      </w:r>
      <w:r w:rsidRPr="00F876C8">
        <w:rPr>
          <w:rFonts w:eastAsia="DengXian"/>
        </w:rPr>
        <w:tab/>
        <w:t>The above document cannot be formally referenced until it is published as an RFC.</w:t>
      </w:r>
    </w:p>
    <w:p w14:paraId="019890CD" w14:textId="77777777" w:rsidR="00C21B0B" w:rsidRPr="00F876C8" w:rsidRDefault="00C21B0B" w:rsidP="00C21B0B">
      <w:pPr>
        <w:pStyle w:val="EX"/>
        <w:rPr>
          <w:ins w:id="76" w:author="Futurewei" w:date="2022-08-02T11:07:00Z"/>
          <w:rFonts w:eastAsia="DengXian"/>
          <w:lang w:eastAsia="zh-CN"/>
        </w:rPr>
      </w:pPr>
      <w:ins w:id="77" w:author="Futurewei" w:date="2022-08-02T11:07:00Z">
        <w:r w:rsidRPr="00F876C8">
          <w:rPr>
            <w:rFonts w:eastAsia="DengXian"/>
            <w:lang w:eastAsia="zh-CN"/>
          </w:rPr>
          <w:t>[</w:t>
        </w:r>
        <w:r>
          <w:rPr>
            <w:rFonts w:eastAsia="DengXian"/>
            <w:lang w:eastAsia="zh-CN"/>
          </w:rPr>
          <w:t>X</w:t>
        </w:r>
        <w:r w:rsidRPr="00F876C8">
          <w:rPr>
            <w:rFonts w:eastAsia="DengXian"/>
            <w:lang w:eastAsia="zh-CN"/>
          </w:rPr>
          <w:t>]</w:t>
        </w:r>
        <w:r w:rsidRPr="00F876C8">
          <w:rPr>
            <w:rFonts w:eastAsia="DengXian"/>
            <w:lang w:eastAsia="zh-CN"/>
          </w:rPr>
          <w:tab/>
        </w:r>
        <w:r>
          <w:rPr>
            <w:rFonts w:eastAsia="DengXian"/>
            <w:lang w:eastAsia="zh-CN"/>
          </w:rPr>
          <w:t>“Media over QUIC – Use Cases and Requirements for Media Transport Protocol Design”, IETF draft-gruessing-moq-requirements-02.</w:t>
        </w:r>
      </w:ins>
    </w:p>
    <w:p w14:paraId="54F7C337" w14:textId="77777777" w:rsidR="00C21B0B" w:rsidRPr="0028051D" w:rsidRDefault="00C21B0B" w:rsidP="00C21B0B">
      <w:pPr>
        <w:pStyle w:val="EditorsNote"/>
        <w:rPr>
          <w:ins w:id="78" w:author="Futurewei" w:date="2022-08-02T11:07:00Z"/>
          <w:rFonts w:eastAsia="DengXian"/>
        </w:rPr>
      </w:pPr>
      <w:ins w:id="79" w:author="Futurewei" w:date="2022-08-02T11:07:00Z">
        <w:r w:rsidRPr="00F876C8">
          <w:rPr>
            <w:rFonts w:eastAsia="DengXian"/>
          </w:rPr>
          <w:t>Editor's note:</w:t>
        </w:r>
        <w:r w:rsidRPr="00F876C8">
          <w:rPr>
            <w:rFonts w:eastAsia="DengXian"/>
          </w:rPr>
          <w:tab/>
          <w:t>The above document cannot be formally referenced until it is published as an RFC.</w:t>
        </w:r>
      </w:ins>
    </w:p>
    <w:p w14:paraId="4008FE68" w14:textId="77777777" w:rsidR="00C21B0B" w:rsidRPr="00F876C8" w:rsidRDefault="00C21B0B" w:rsidP="00C21B0B">
      <w:pPr>
        <w:pStyle w:val="EX"/>
        <w:rPr>
          <w:ins w:id="80" w:author="Futurewei" w:date="2022-08-02T11:07:00Z"/>
          <w:rFonts w:eastAsia="DengXian"/>
          <w:lang w:eastAsia="zh-CN"/>
        </w:rPr>
      </w:pPr>
      <w:ins w:id="81" w:author="Futurewei" w:date="2022-08-02T11:07:00Z">
        <w:r w:rsidRPr="00F876C8">
          <w:rPr>
            <w:rFonts w:eastAsia="DengXian"/>
            <w:lang w:eastAsia="zh-CN"/>
          </w:rPr>
          <w:t>[</w:t>
        </w:r>
        <w:r>
          <w:rPr>
            <w:rFonts w:eastAsia="DengXian"/>
            <w:lang w:eastAsia="zh-CN"/>
          </w:rPr>
          <w:t>Y</w:t>
        </w:r>
        <w:r w:rsidRPr="00F876C8">
          <w:rPr>
            <w:rFonts w:eastAsia="DengXian"/>
            <w:lang w:eastAsia="zh-CN"/>
          </w:rPr>
          <w:t>]</w:t>
        </w:r>
        <w:r w:rsidRPr="00F876C8">
          <w:rPr>
            <w:rFonts w:eastAsia="DengXian"/>
            <w:lang w:eastAsia="zh-CN"/>
          </w:rPr>
          <w:tab/>
        </w:r>
        <w:r>
          <w:rPr>
            <w:rFonts w:eastAsia="DengXian"/>
            <w:lang w:eastAsia="zh-CN"/>
          </w:rPr>
          <w:t>“Warp – Segmented Live Media Transport”, IETF draft-lcurley-warp-01.</w:t>
        </w:r>
      </w:ins>
    </w:p>
    <w:p w14:paraId="3414B087" w14:textId="77777777" w:rsidR="00C21B0B" w:rsidRPr="0028051D" w:rsidRDefault="00C21B0B" w:rsidP="00C21B0B">
      <w:pPr>
        <w:pStyle w:val="EditorsNote"/>
        <w:rPr>
          <w:ins w:id="82" w:author="Futurewei" w:date="2022-08-02T11:07:00Z"/>
          <w:rFonts w:eastAsia="DengXian"/>
        </w:rPr>
      </w:pPr>
      <w:ins w:id="83" w:author="Futurewei" w:date="2022-08-02T11:07:00Z">
        <w:r w:rsidRPr="00F876C8">
          <w:rPr>
            <w:rFonts w:eastAsia="DengXian"/>
          </w:rPr>
          <w:t>Editor's note:</w:t>
        </w:r>
        <w:r w:rsidRPr="00F876C8">
          <w:rPr>
            <w:rFonts w:eastAsia="DengXian"/>
          </w:rPr>
          <w:tab/>
          <w:t>The above document cannot be formally referenced until it is published as an RFC.</w:t>
        </w:r>
      </w:ins>
    </w:p>
    <w:p w14:paraId="491C7307" w14:textId="77777777" w:rsidR="00C21B0B" w:rsidRPr="0028051D" w:rsidRDefault="00C21B0B" w:rsidP="00AC7ED2">
      <w:pPr>
        <w:pStyle w:val="EditorsNote"/>
        <w:rPr>
          <w:rFonts w:eastAsia="DengXian"/>
        </w:rPr>
      </w:pPr>
    </w:p>
    <w:p w14:paraId="70B50B75" w14:textId="77777777" w:rsidR="009757C9" w:rsidRPr="004C27DE" w:rsidRDefault="009757C9" w:rsidP="005369C3">
      <w:pPr>
        <w:rPr>
          <w:lang w:eastAsia="zh-CN"/>
        </w:rPr>
      </w:pPr>
    </w:p>
    <w:sectPr w:rsidR="009757C9" w:rsidRPr="004C27DE" w:rsidSect="00E65576">
      <w:headerReference w:type="even" r:id="rId24"/>
      <w:headerReference w:type="default" r:id="rId25"/>
      <w:footerReference w:type="default" r:id="rId26"/>
      <w:pgSz w:w="11906" w:h="16838" w:code="9"/>
      <w:pgMar w:top="1138" w:right="1138" w:bottom="1138" w:left="1138" w:header="734" w:footer="56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3" w:author="Futurewei" w:date="2022-07-13T14:24:00Z" w:initials="Futurewei">
    <w:p w14:paraId="689DEFDE" w14:textId="77777777" w:rsidR="008F5229" w:rsidRDefault="008F5229" w:rsidP="00133416">
      <w:pPr>
        <w:pStyle w:val="CommentText"/>
      </w:pPr>
      <w:r>
        <w:rPr>
          <w:rStyle w:val="CommentReference"/>
        </w:rPr>
        <w:annotationRef/>
      </w:r>
      <w:r>
        <w:t>EN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9DEF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95400" w16cex:dateUtc="2022-07-13T1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9DEFDE" w16cid:durableId="267954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569FC" w14:textId="77777777" w:rsidR="00956AAE" w:rsidRDefault="00956AAE">
      <w:pPr>
        <w:spacing w:after="0"/>
      </w:pPr>
      <w:r>
        <w:separator/>
      </w:r>
    </w:p>
  </w:endnote>
  <w:endnote w:type="continuationSeparator" w:id="0">
    <w:p w14:paraId="6008E7C6" w14:textId="77777777" w:rsidR="00956AAE" w:rsidRDefault="00956AAE">
      <w:pPr>
        <w:spacing w:after="0"/>
      </w:pPr>
      <w:r>
        <w:continuationSeparator/>
      </w:r>
    </w:p>
  </w:endnote>
  <w:endnote w:type="continuationNotice" w:id="1">
    <w:p w14:paraId="1C280423" w14:textId="77777777" w:rsidR="00956AAE" w:rsidRDefault="00956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4546B" w14:textId="77777777" w:rsidR="00956AAE" w:rsidRDefault="00956AAE">
      <w:pPr>
        <w:spacing w:after="0"/>
      </w:pPr>
      <w:r>
        <w:separator/>
      </w:r>
    </w:p>
  </w:footnote>
  <w:footnote w:type="continuationSeparator" w:id="0">
    <w:p w14:paraId="3A13EBDA" w14:textId="77777777" w:rsidR="00956AAE" w:rsidRDefault="00956AAE">
      <w:pPr>
        <w:spacing w:after="0"/>
      </w:pPr>
      <w:r>
        <w:continuationSeparator/>
      </w:r>
    </w:p>
  </w:footnote>
  <w:footnote w:type="continuationNotice" w:id="1">
    <w:p w14:paraId="5EB487BC" w14:textId="77777777" w:rsidR="00956AAE" w:rsidRDefault="00956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00DB"/>
    <w:multiLevelType w:val="hybridMultilevel"/>
    <w:tmpl w:val="7CD47308"/>
    <w:lvl w:ilvl="0" w:tplc="3114398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A0647"/>
    <w:multiLevelType w:val="hybridMultilevel"/>
    <w:tmpl w:val="241C91EE"/>
    <w:lvl w:ilvl="0" w:tplc="1598AD8A">
      <w:start w:val="1"/>
      <w:numFmt w:val="bullet"/>
      <w:lvlText w:val="-"/>
      <w:lvlJc w:val="left"/>
      <w:pPr>
        <w:ind w:left="1182" w:hanging="360"/>
      </w:pPr>
      <w:rPr>
        <w:rFonts w:ascii="Times New Roman" w:eastAsia="Malgun Gothic" w:hAnsi="Times New Roman" w:cs="Times New Roman"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79C0BFD"/>
    <w:multiLevelType w:val="hybridMultilevel"/>
    <w:tmpl w:val="A1D6FDD2"/>
    <w:lvl w:ilvl="0" w:tplc="799E1A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650F8"/>
    <w:multiLevelType w:val="hybridMultilevel"/>
    <w:tmpl w:val="0DC24A00"/>
    <w:lvl w:ilvl="0" w:tplc="23141B2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6B5668"/>
    <w:multiLevelType w:val="hybridMultilevel"/>
    <w:tmpl w:val="084ED13A"/>
    <w:lvl w:ilvl="0" w:tplc="725EE3C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4B0E1E"/>
    <w:multiLevelType w:val="hybridMultilevel"/>
    <w:tmpl w:val="2E1A0C3E"/>
    <w:lvl w:ilvl="0" w:tplc="2902A1B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AB77C72"/>
    <w:multiLevelType w:val="hybridMultilevel"/>
    <w:tmpl w:val="59F808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0182A"/>
    <w:multiLevelType w:val="hybridMultilevel"/>
    <w:tmpl w:val="52A4C73C"/>
    <w:lvl w:ilvl="0" w:tplc="46243B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5E6550A"/>
    <w:multiLevelType w:val="hybridMultilevel"/>
    <w:tmpl w:val="5694F4A8"/>
    <w:lvl w:ilvl="0" w:tplc="5CE09B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1730D"/>
    <w:multiLevelType w:val="hybridMultilevel"/>
    <w:tmpl w:val="231E99A8"/>
    <w:lvl w:ilvl="0" w:tplc="E9F4F2A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1" w15:restartNumberingAfterBreak="0">
    <w:nsid w:val="61BC44FB"/>
    <w:multiLevelType w:val="hybridMultilevel"/>
    <w:tmpl w:val="6F42CCB6"/>
    <w:lvl w:ilvl="0" w:tplc="3872BFB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6B9E6BB4"/>
    <w:multiLevelType w:val="hybridMultilevel"/>
    <w:tmpl w:val="5FACE196"/>
    <w:lvl w:ilvl="0" w:tplc="DA1ABE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2A41E9"/>
    <w:multiLevelType w:val="hybridMultilevel"/>
    <w:tmpl w:val="8FE4948C"/>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A150B"/>
    <w:multiLevelType w:val="hybridMultilevel"/>
    <w:tmpl w:val="3F5C2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F97ADB"/>
    <w:multiLevelType w:val="hybridMultilevel"/>
    <w:tmpl w:val="82B496B6"/>
    <w:lvl w:ilvl="0" w:tplc="A6B4D02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240938">
    <w:abstractNumId w:val="12"/>
  </w:num>
  <w:num w:numId="2" w16cid:durableId="958880513">
    <w:abstractNumId w:val="34"/>
  </w:num>
  <w:num w:numId="3" w16cid:durableId="552353929">
    <w:abstractNumId w:val="41"/>
  </w:num>
  <w:num w:numId="4" w16cid:durableId="1672441515">
    <w:abstractNumId w:val="8"/>
  </w:num>
  <w:num w:numId="5" w16cid:durableId="869299947">
    <w:abstractNumId w:val="30"/>
  </w:num>
  <w:num w:numId="6" w16cid:durableId="49117253">
    <w:abstractNumId w:val="16"/>
  </w:num>
  <w:num w:numId="7" w16cid:durableId="2051412036">
    <w:abstractNumId w:val="40"/>
  </w:num>
  <w:num w:numId="8" w16cid:durableId="391588313">
    <w:abstractNumId w:val="10"/>
  </w:num>
  <w:num w:numId="9" w16cid:durableId="1223640324">
    <w:abstractNumId w:val="21"/>
  </w:num>
  <w:num w:numId="10" w16cid:durableId="1430390444">
    <w:abstractNumId w:val="25"/>
  </w:num>
  <w:num w:numId="11" w16cid:durableId="666639177">
    <w:abstractNumId w:val="17"/>
  </w:num>
  <w:num w:numId="12" w16cid:durableId="1201556494">
    <w:abstractNumId w:val="32"/>
  </w:num>
  <w:num w:numId="13" w16cid:durableId="735126041">
    <w:abstractNumId w:val="15"/>
  </w:num>
  <w:num w:numId="14" w16cid:durableId="1910339336">
    <w:abstractNumId w:val="14"/>
  </w:num>
  <w:num w:numId="15" w16cid:durableId="1100297446">
    <w:abstractNumId w:val="1"/>
  </w:num>
  <w:num w:numId="16" w16cid:durableId="620843282">
    <w:abstractNumId w:val="20"/>
  </w:num>
  <w:num w:numId="17" w16cid:durableId="401416011">
    <w:abstractNumId w:val="38"/>
  </w:num>
  <w:num w:numId="18" w16cid:durableId="570776309">
    <w:abstractNumId w:val="43"/>
  </w:num>
  <w:num w:numId="19" w16cid:durableId="338852265">
    <w:abstractNumId w:val="29"/>
  </w:num>
  <w:num w:numId="20" w16cid:durableId="1195194641">
    <w:abstractNumId w:val="42"/>
  </w:num>
  <w:num w:numId="21" w16cid:durableId="1544900398">
    <w:abstractNumId w:val="19"/>
  </w:num>
  <w:num w:numId="22" w16cid:durableId="552425464">
    <w:abstractNumId w:val="33"/>
  </w:num>
  <w:num w:numId="23" w16cid:durableId="1914969199">
    <w:abstractNumId w:val="18"/>
  </w:num>
  <w:num w:numId="24" w16cid:durableId="1453287760">
    <w:abstractNumId w:val="28"/>
  </w:num>
  <w:num w:numId="25" w16cid:durableId="66659065">
    <w:abstractNumId w:val="24"/>
  </w:num>
  <w:num w:numId="26" w16cid:durableId="1406799952">
    <w:abstractNumId w:val="9"/>
  </w:num>
  <w:num w:numId="27" w16cid:durableId="615597552">
    <w:abstractNumId w:val="7"/>
  </w:num>
  <w:num w:numId="28" w16cid:durableId="1684240400">
    <w:abstractNumId w:val="26"/>
  </w:num>
  <w:num w:numId="29" w16cid:durableId="1652368498">
    <w:abstractNumId w:val="39"/>
  </w:num>
  <w:num w:numId="30" w16cid:durableId="1615602082">
    <w:abstractNumId w:val="23"/>
  </w:num>
  <w:num w:numId="31" w16cid:durableId="121578969">
    <w:abstractNumId w:val="4"/>
  </w:num>
  <w:num w:numId="32" w16cid:durableId="18894482">
    <w:abstractNumId w:val="27"/>
  </w:num>
  <w:num w:numId="33" w16cid:durableId="216168473">
    <w:abstractNumId w:val="31"/>
  </w:num>
  <w:num w:numId="34" w16cid:durableId="1372798936">
    <w:abstractNumId w:val="22"/>
  </w:num>
  <w:num w:numId="35" w16cid:durableId="310405972">
    <w:abstractNumId w:val="37"/>
  </w:num>
  <w:num w:numId="36" w16cid:durableId="2086149451">
    <w:abstractNumId w:val="35"/>
  </w:num>
  <w:num w:numId="37" w16cid:durableId="1391925035">
    <w:abstractNumId w:val="6"/>
  </w:num>
  <w:num w:numId="38" w16cid:durableId="103617906">
    <w:abstractNumId w:val="5"/>
  </w:num>
  <w:num w:numId="39" w16cid:durableId="336225520">
    <w:abstractNumId w:val="2"/>
  </w:num>
  <w:num w:numId="40" w16cid:durableId="307130689">
    <w:abstractNumId w:val="11"/>
  </w:num>
  <w:num w:numId="41" w16cid:durableId="345637184">
    <w:abstractNumId w:val="13"/>
  </w:num>
  <w:num w:numId="42" w16cid:durableId="632369965">
    <w:abstractNumId w:val="3"/>
  </w:num>
  <w:num w:numId="43" w16cid:durableId="103777901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EC0"/>
    <w:rsid w:val="000010F9"/>
    <w:rsid w:val="00001BC3"/>
    <w:rsid w:val="00001CB5"/>
    <w:rsid w:val="00001F31"/>
    <w:rsid w:val="0000215C"/>
    <w:rsid w:val="00002225"/>
    <w:rsid w:val="000024B7"/>
    <w:rsid w:val="000028BD"/>
    <w:rsid w:val="00002CA6"/>
    <w:rsid w:val="00002CC7"/>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91"/>
    <w:rsid w:val="0002113F"/>
    <w:rsid w:val="000217DC"/>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CF8"/>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9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6816"/>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740"/>
    <w:rsid w:val="00093C9F"/>
    <w:rsid w:val="00093D15"/>
    <w:rsid w:val="00093F55"/>
    <w:rsid w:val="00094024"/>
    <w:rsid w:val="000946EF"/>
    <w:rsid w:val="00094DC7"/>
    <w:rsid w:val="00094E13"/>
    <w:rsid w:val="0009537F"/>
    <w:rsid w:val="00095BB1"/>
    <w:rsid w:val="00095C3C"/>
    <w:rsid w:val="00095C9D"/>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C11"/>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F75"/>
    <w:rsid w:val="000D5041"/>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0E3B"/>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9"/>
    <w:rsid w:val="0018634D"/>
    <w:rsid w:val="00186B38"/>
    <w:rsid w:val="00191046"/>
    <w:rsid w:val="00191112"/>
    <w:rsid w:val="00191120"/>
    <w:rsid w:val="0019118E"/>
    <w:rsid w:val="001913CF"/>
    <w:rsid w:val="0019147A"/>
    <w:rsid w:val="001914B8"/>
    <w:rsid w:val="001914DA"/>
    <w:rsid w:val="001915F4"/>
    <w:rsid w:val="0019206D"/>
    <w:rsid w:val="001920A2"/>
    <w:rsid w:val="00192267"/>
    <w:rsid w:val="00192510"/>
    <w:rsid w:val="00192CD6"/>
    <w:rsid w:val="00192DED"/>
    <w:rsid w:val="0019373B"/>
    <w:rsid w:val="00193CB5"/>
    <w:rsid w:val="00193CFD"/>
    <w:rsid w:val="00194097"/>
    <w:rsid w:val="00194611"/>
    <w:rsid w:val="001946FB"/>
    <w:rsid w:val="00194F6A"/>
    <w:rsid w:val="00195114"/>
    <w:rsid w:val="001954FD"/>
    <w:rsid w:val="00195F45"/>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744"/>
    <w:rsid w:val="001C7D56"/>
    <w:rsid w:val="001D0048"/>
    <w:rsid w:val="001D02FF"/>
    <w:rsid w:val="001D053C"/>
    <w:rsid w:val="001D06BC"/>
    <w:rsid w:val="001D093A"/>
    <w:rsid w:val="001D0D28"/>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AAC"/>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5A0"/>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6D22"/>
    <w:rsid w:val="0021759D"/>
    <w:rsid w:val="0021794D"/>
    <w:rsid w:val="002179C3"/>
    <w:rsid w:val="00217AC2"/>
    <w:rsid w:val="00217DBB"/>
    <w:rsid w:val="00217DEE"/>
    <w:rsid w:val="00220443"/>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28AC"/>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6A"/>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E5C"/>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78"/>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77FB4"/>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21A"/>
    <w:rsid w:val="002A634D"/>
    <w:rsid w:val="002A67A5"/>
    <w:rsid w:val="002A6921"/>
    <w:rsid w:val="002A6B38"/>
    <w:rsid w:val="002A714C"/>
    <w:rsid w:val="002A7889"/>
    <w:rsid w:val="002A7C45"/>
    <w:rsid w:val="002B01B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83"/>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B8F"/>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750"/>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97"/>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A3B"/>
    <w:rsid w:val="00393D0A"/>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13A"/>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3EF"/>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95A"/>
    <w:rsid w:val="003D6A3E"/>
    <w:rsid w:val="003D6C41"/>
    <w:rsid w:val="003D6EFA"/>
    <w:rsid w:val="003D6EFC"/>
    <w:rsid w:val="003D7194"/>
    <w:rsid w:val="003D7269"/>
    <w:rsid w:val="003D76B4"/>
    <w:rsid w:val="003D7BA8"/>
    <w:rsid w:val="003E00C2"/>
    <w:rsid w:val="003E028C"/>
    <w:rsid w:val="003E0452"/>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16E"/>
    <w:rsid w:val="004055BA"/>
    <w:rsid w:val="00405708"/>
    <w:rsid w:val="00405A01"/>
    <w:rsid w:val="00405B21"/>
    <w:rsid w:val="00405C00"/>
    <w:rsid w:val="00405E97"/>
    <w:rsid w:val="00405F07"/>
    <w:rsid w:val="0040660E"/>
    <w:rsid w:val="00406959"/>
    <w:rsid w:val="00406D89"/>
    <w:rsid w:val="004074BA"/>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3011D"/>
    <w:rsid w:val="0043087A"/>
    <w:rsid w:val="0043089C"/>
    <w:rsid w:val="00430A8F"/>
    <w:rsid w:val="00430C7B"/>
    <w:rsid w:val="00430DF7"/>
    <w:rsid w:val="00430E85"/>
    <w:rsid w:val="0043189F"/>
    <w:rsid w:val="00431F11"/>
    <w:rsid w:val="00432284"/>
    <w:rsid w:val="004323A2"/>
    <w:rsid w:val="00432E70"/>
    <w:rsid w:val="004331DC"/>
    <w:rsid w:val="004331E8"/>
    <w:rsid w:val="00433839"/>
    <w:rsid w:val="00433938"/>
    <w:rsid w:val="00433A4B"/>
    <w:rsid w:val="00433A83"/>
    <w:rsid w:val="00434261"/>
    <w:rsid w:val="004344E9"/>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6E87"/>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D2B"/>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04B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A4F"/>
    <w:rsid w:val="00491C99"/>
    <w:rsid w:val="00491E4A"/>
    <w:rsid w:val="004926F5"/>
    <w:rsid w:val="0049282D"/>
    <w:rsid w:val="00493657"/>
    <w:rsid w:val="004936D6"/>
    <w:rsid w:val="00493749"/>
    <w:rsid w:val="00493A25"/>
    <w:rsid w:val="00493DB5"/>
    <w:rsid w:val="00494357"/>
    <w:rsid w:val="00494594"/>
    <w:rsid w:val="004945F6"/>
    <w:rsid w:val="004949F7"/>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CE3"/>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A06"/>
    <w:rsid w:val="00506BEE"/>
    <w:rsid w:val="00507247"/>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4FC0"/>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9C3"/>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2B01"/>
    <w:rsid w:val="00543692"/>
    <w:rsid w:val="00543ED3"/>
    <w:rsid w:val="0054462F"/>
    <w:rsid w:val="00544A80"/>
    <w:rsid w:val="00544B84"/>
    <w:rsid w:val="00544D44"/>
    <w:rsid w:val="00544E34"/>
    <w:rsid w:val="00545617"/>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7E2"/>
    <w:rsid w:val="00584D06"/>
    <w:rsid w:val="0058568C"/>
    <w:rsid w:val="00585776"/>
    <w:rsid w:val="005857DE"/>
    <w:rsid w:val="0058597B"/>
    <w:rsid w:val="005859B5"/>
    <w:rsid w:val="00586428"/>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A7F"/>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38"/>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0B"/>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63"/>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64E"/>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4EE2"/>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2D95"/>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E8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2243"/>
    <w:rsid w:val="00642279"/>
    <w:rsid w:val="00642D68"/>
    <w:rsid w:val="00643AFA"/>
    <w:rsid w:val="00643EBC"/>
    <w:rsid w:val="00644109"/>
    <w:rsid w:val="0064425C"/>
    <w:rsid w:val="006442C8"/>
    <w:rsid w:val="0064431B"/>
    <w:rsid w:val="0064434D"/>
    <w:rsid w:val="00644591"/>
    <w:rsid w:val="006451E0"/>
    <w:rsid w:val="00645D98"/>
    <w:rsid w:val="00645E3D"/>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AC0"/>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028"/>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438"/>
    <w:rsid w:val="006A15C4"/>
    <w:rsid w:val="006A1741"/>
    <w:rsid w:val="006A1807"/>
    <w:rsid w:val="006A1876"/>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4BC"/>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65F"/>
    <w:rsid w:val="006D3AAB"/>
    <w:rsid w:val="006D3C9C"/>
    <w:rsid w:val="006D3F0A"/>
    <w:rsid w:val="006D4028"/>
    <w:rsid w:val="006D40DE"/>
    <w:rsid w:val="006D4357"/>
    <w:rsid w:val="006D452E"/>
    <w:rsid w:val="006D4595"/>
    <w:rsid w:val="006D4A0B"/>
    <w:rsid w:val="006D4EF7"/>
    <w:rsid w:val="006D502A"/>
    <w:rsid w:val="006D561A"/>
    <w:rsid w:val="006D56B2"/>
    <w:rsid w:val="006D5775"/>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96"/>
    <w:rsid w:val="006E74AA"/>
    <w:rsid w:val="006E74D4"/>
    <w:rsid w:val="006E753F"/>
    <w:rsid w:val="006E77DC"/>
    <w:rsid w:val="006F02B0"/>
    <w:rsid w:val="006F041A"/>
    <w:rsid w:val="006F0447"/>
    <w:rsid w:val="006F053F"/>
    <w:rsid w:val="006F0972"/>
    <w:rsid w:val="006F0D30"/>
    <w:rsid w:val="006F123D"/>
    <w:rsid w:val="006F14AD"/>
    <w:rsid w:val="006F15A3"/>
    <w:rsid w:val="006F1E21"/>
    <w:rsid w:val="006F2A58"/>
    <w:rsid w:val="006F375A"/>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791"/>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EEB"/>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86B"/>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37C30"/>
    <w:rsid w:val="00740454"/>
    <w:rsid w:val="00740946"/>
    <w:rsid w:val="00740E4E"/>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C40"/>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BE8"/>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D2D"/>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6F09"/>
    <w:rsid w:val="007D7635"/>
    <w:rsid w:val="007D7959"/>
    <w:rsid w:val="007D7B36"/>
    <w:rsid w:val="007D7D16"/>
    <w:rsid w:val="007E018B"/>
    <w:rsid w:val="007E05C3"/>
    <w:rsid w:val="007E08DC"/>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5F3A"/>
    <w:rsid w:val="007E6511"/>
    <w:rsid w:val="007E6839"/>
    <w:rsid w:val="007E6B81"/>
    <w:rsid w:val="007E6BD2"/>
    <w:rsid w:val="007E7668"/>
    <w:rsid w:val="007E7C82"/>
    <w:rsid w:val="007E7E2E"/>
    <w:rsid w:val="007E7E66"/>
    <w:rsid w:val="007F021F"/>
    <w:rsid w:val="007F09D0"/>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7F7E87"/>
    <w:rsid w:val="00800E36"/>
    <w:rsid w:val="00800E95"/>
    <w:rsid w:val="008010BD"/>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9D2"/>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3E"/>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792"/>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586"/>
    <w:rsid w:val="008478B1"/>
    <w:rsid w:val="0085016B"/>
    <w:rsid w:val="0085086C"/>
    <w:rsid w:val="00850BF7"/>
    <w:rsid w:val="008510B1"/>
    <w:rsid w:val="00851943"/>
    <w:rsid w:val="00851A62"/>
    <w:rsid w:val="00851AD9"/>
    <w:rsid w:val="00851B4C"/>
    <w:rsid w:val="00851DC3"/>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4FF0"/>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83C"/>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1E"/>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2F8"/>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131"/>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6B"/>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4F80"/>
    <w:rsid w:val="008D522D"/>
    <w:rsid w:val="008D57B2"/>
    <w:rsid w:val="008D5E14"/>
    <w:rsid w:val="008D61E8"/>
    <w:rsid w:val="008D63AA"/>
    <w:rsid w:val="008D64E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229"/>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3D6F"/>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7E6"/>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AA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85"/>
    <w:rsid w:val="009739DF"/>
    <w:rsid w:val="00974526"/>
    <w:rsid w:val="009748D7"/>
    <w:rsid w:val="00974C88"/>
    <w:rsid w:val="00974D67"/>
    <w:rsid w:val="00974EA0"/>
    <w:rsid w:val="009750DA"/>
    <w:rsid w:val="009752B5"/>
    <w:rsid w:val="009752C0"/>
    <w:rsid w:val="0097572B"/>
    <w:rsid w:val="009757C9"/>
    <w:rsid w:val="00975BCD"/>
    <w:rsid w:val="0097615F"/>
    <w:rsid w:val="0097633C"/>
    <w:rsid w:val="009764FE"/>
    <w:rsid w:val="00976735"/>
    <w:rsid w:val="009767A8"/>
    <w:rsid w:val="00976A5D"/>
    <w:rsid w:val="00976ECE"/>
    <w:rsid w:val="009773A1"/>
    <w:rsid w:val="009776B3"/>
    <w:rsid w:val="00977ABF"/>
    <w:rsid w:val="009802B4"/>
    <w:rsid w:val="00980AEB"/>
    <w:rsid w:val="00981227"/>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33C"/>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EA1"/>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6FAB"/>
    <w:rsid w:val="009A7084"/>
    <w:rsid w:val="009A74FB"/>
    <w:rsid w:val="009A7F69"/>
    <w:rsid w:val="009A7FDC"/>
    <w:rsid w:val="009B018C"/>
    <w:rsid w:val="009B1A57"/>
    <w:rsid w:val="009B1D6F"/>
    <w:rsid w:val="009B2E37"/>
    <w:rsid w:val="009B306E"/>
    <w:rsid w:val="009B32D4"/>
    <w:rsid w:val="009B366F"/>
    <w:rsid w:val="009B3B07"/>
    <w:rsid w:val="009B3B30"/>
    <w:rsid w:val="009B3BBF"/>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3C"/>
    <w:rsid w:val="009C5872"/>
    <w:rsid w:val="009C62FB"/>
    <w:rsid w:val="009C6AB6"/>
    <w:rsid w:val="009C7330"/>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7AC"/>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60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737"/>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4F31"/>
    <w:rsid w:val="00A65641"/>
    <w:rsid w:val="00A65DA3"/>
    <w:rsid w:val="00A660B9"/>
    <w:rsid w:val="00A66FFC"/>
    <w:rsid w:val="00A672FA"/>
    <w:rsid w:val="00A67787"/>
    <w:rsid w:val="00A67F37"/>
    <w:rsid w:val="00A67FAE"/>
    <w:rsid w:val="00A702DB"/>
    <w:rsid w:val="00A7079F"/>
    <w:rsid w:val="00A7087B"/>
    <w:rsid w:val="00A70888"/>
    <w:rsid w:val="00A70B30"/>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5"/>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5"/>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863"/>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3E7"/>
    <w:rsid w:val="00AB2698"/>
    <w:rsid w:val="00AB2A9F"/>
    <w:rsid w:val="00AB2DD2"/>
    <w:rsid w:val="00AB2E83"/>
    <w:rsid w:val="00AB2FDF"/>
    <w:rsid w:val="00AB30F5"/>
    <w:rsid w:val="00AB348A"/>
    <w:rsid w:val="00AB354F"/>
    <w:rsid w:val="00AB35F8"/>
    <w:rsid w:val="00AB36BC"/>
    <w:rsid w:val="00AB3CC0"/>
    <w:rsid w:val="00AB3D22"/>
    <w:rsid w:val="00AB3D8D"/>
    <w:rsid w:val="00AB43ED"/>
    <w:rsid w:val="00AB491D"/>
    <w:rsid w:val="00AB58AE"/>
    <w:rsid w:val="00AB5A88"/>
    <w:rsid w:val="00AB5EE0"/>
    <w:rsid w:val="00AB601F"/>
    <w:rsid w:val="00AB645C"/>
    <w:rsid w:val="00AB645D"/>
    <w:rsid w:val="00AB6676"/>
    <w:rsid w:val="00AB76BB"/>
    <w:rsid w:val="00AB7959"/>
    <w:rsid w:val="00AC00B3"/>
    <w:rsid w:val="00AC085D"/>
    <w:rsid w:val="00AC10B3"/>
    <w:rsid w:val="00AC158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A61"/>
    <w:rsid w:val="00AC6D30"/>
    <w:rsid w:val="00AC70E4"/>
    <w:rsid w:val="00AC7237"/>
    <w:rsid w:val="00AC73A9"/>
    <w:rsid w:val="00AC741E"/>
    <w:rsid w:val="00AC74DB"/>
    <w:rsid w:val="00AC7ED2"/>
    <w:rsid w:val="00AD0985"/>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40B"/>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38C"/>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3C"/>
    <w:rsid w:val="00AF27B4"/>
    <w:rsid w:val="00AF2B84"/>
    <w:rsid w:val="00AF2BBD"/>
    <w:rsid w:val="00AF336F"/>
    <w:rsid w:val="00AF3A64"/>
    <w:rsid w:val="00AF3C13"/>
    <w:rsid w:val="00AF48BD"/>
    <w:rsid w:val="00AF4B84"/>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0303"/>
    <w:rsid w:val="00B016AB"/>
    <w:rsid w:val="00B016B9"/>
    <w:rsid w:val="00B01E34"/>
    <w:rsid w:val="00B021FE"/>
    <w:rsid w:val="00B0273D"/>
    <w:rsid w:val="00B0274B"/>
    <w:rsid w:val="00B028AC"/>
    <w:rsid w:val="00B028EC"/>
    <w:rsid w:val="00B02A75"/>
    <w:rsid w:val="00B02E4F"/>
    <w:rsid w:val="00B03687"/>
    <w:rsid w:val="00B03C56"/>
    <w:rsid w:val="00B03D62"/>
    <w:rsid w:val="00B03E36"/>
    <w:rsid w:val="00B040BF"/>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20B"/>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722"/>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2E"/>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E70"/>
    <w:rsid w:val="00B71F25"/>
    <w:rsid w:val="00B726C0"/>
    <w:rsid w:val="00B727DA"/>
    <w:rsid w:val="00B728DF"/>
    <w:rsid w:val="00B72A68"/>
    <w:rsid w:val="00B72D01"/>
    <w:rsid w:val="00B7303F"/>
    <w:rsid w:val="00B73231"/>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2B4"/>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AA3"/>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87D"/>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2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5EB"/>
    <w:rsid w:val="00C207F4"/>
    <w:rsid w:val="00C20C7C"/>
    <w:rsid w:val="00C216C3"/>
    <w:rsid w:val="00C2192C"/>
    <w:rsid w:val="00C21A12"/>
    <w:rsid w:val="00C21A42"/>
    <w:rsid w:val="00C21B0B"/>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1F"/>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60"/>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189"/>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D76"/>
    <w:rsid w:val="00C97F71"/>
    <w:rsid w:val="00CA08F3"/>
    <w:rsid w:val="00CA0E9F"/>
    <w:rsid w:val="00CA0F77"/>
    <w:rsid w:val="00CA125F"/>
    <w:rsid w:val="00CA143E"/>
    <w:rsid w:val="00CA14F2"/>
    <w:rsid w:val="00CA1632"/>
    <w:rsid w:val="00CA1B53"/>
    <w:rsid w:val="00CA2069"/>
    <w:rsid w:val="00CA2410"/>
    <w:rsid w:val="00CA24E4"/>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49FB"/>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02E"/>
    <w:rsid w:val="00CD5258"/>
    <w:rsid w:val="00CD54B0"/>
    <w:rsid w:val="00CD58D5"/>
    <w:rsid w:val="00CD5DC0"/>
    <w:rsid w:val="00CD5EC1"/>
    <w:rsid w:val="00CD5EEA"/>
    <w:rsid w:val="00CD662B"/>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0F7"/>
    <w:rsid w:val="00CE2433"/>
    <w:rsid w:val="00CE297A"/>
    <w:rsid w:val="00CE2AA9"/>
    <w:rsid w:val="00CE2BD1"/>
    <w:rsid w:val="00CE2EC7"/>
    <w:rsid w:val="00CE2FB1"/>
    <w:rsid w:val="00CE3486"/>
    <w:rsid w:val="00CE35CF"/>
    <w:rsid w:val="00CE3718"/>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5"/>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431"/>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27DF8"/>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26AB"/>
    <w:rsid w:val="00D431D2"/>
    <w:rsid w:val="00D43410"/>
    <w:rsid w:val="00D43E41"/>
    <w:rsid w:val="00D43F80"/>
    <w:rsid w:val="00D43FF9"/>
    <w:rsid w:val="00D441BC"/>
    <w:rsid w:val="00D449E5"/>
    <w:rsid w:val="00D44B67"/>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A5D"/>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15"/>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0D7"/>
    <w:rsid w:val="00D83583"/>
    <w:rsid w:val="00D836AA"/>
    <w:rsid w:val="00D836E0"/>
    <w:rsid w:val="00D83717"/>
    <w:rsid w:val="00D84A1B"/>
    <w:rsid w:val="00D84D0A"/>
    <w:rsid w:val="00D84E6F"/>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2E"/>
    <w:rsid w:val="00DA1D7F"/>
    <w:rsid w:val="00DA2271"/>
    <w:rsid w:val="00DA287B"/>
    <w:rsid w:val="00DA2B0C"/>
    <w:rsid w:val="00DA3162"/>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689"/>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BC"/>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9C9"/>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42"/>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975"/>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38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4FCF"/>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45A"/>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807"/>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2AE"/>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1B"/>
    <w:rsid w:val="00E53EA6"/>
    <w:rsid w:val="00E53EB2"/>
    <w:rsid w:val="00E540A4"/>
    <w:rsid w:val="00E54336"/>
    <w:rsid w:val="00E5460A"/>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0BFB"/>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14"/>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A61"/>
    <w:rsid w:val="00EA7EDF"/>
    <w:rsid w:val="00EB0250"/>
    <w:rsid w:val="00EB04FC"/>
    <w:rsid w:val="00EB097F"/>
    <w:rsid w:val="00EB0BEE"/>
    <w:rsid w:val="00EB137D"/>
    <w:rsid w:val="00EB1445"/>
    <w:rsid w:val="00EB1702"/>
    <w:rsid w:val="00EB1746"/>
    <w:rsid w:val="00EB19C2"/>
    <w:rsid w:val="00EB1AFE"/>
    <w:rsid w:val="00EB1BC9"/>
    <w:rsid w:val="00EB1CB4"/>
    <w:rsid w:val="00EB1FED"/>
    <w:rsid w:val="00EB2229"/>
    <w:rsid w:val="00EB2993"/>
    <w:rsid w:val="00EB29E5"/>
    <w:rsid w:val="00EB2A46"/>
    <w:rsid w:val="00EB2BEC"/>
    <w:rsid w:val="00EB307D"/>
    <w:rsid w:val="00EB371B"/>
    <w:rsid w:val="00EB376A"/>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B6F"/>
    <w:rsid w:val="00EC7E2C"/>
    <w:rsid w:val="00ED01D1"/>
    <w:rsid w:val="00ED0452"/>
    <w:rsid w:val="00ED04D7"/>
    <w:rsid w:val="00ED05C1"/>
    <w:rsid w:val="00ED10D6"/>
    <w:rsid w:val="00ED1345"/>
    <w:rsid w:val="00ED13BA"/>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92C"/>
    <w:rsid w:val="00EF1E59"/>
    <w:rsid w:val="00EF219F"/>
    <w:rsid w:val="00EF21A8"/>
    <w:rsid w:val="00EF29C1"/>
    <w:rsid w:val="00EF29DA"/>
    <w:rsid w:val="00EF2E93"/>
    <w:rsid w:val="00EF2FB9"/>
    <w:rsid w:val="00EF3007"/>
    <w:rsid w:val="00EF3980"/>
    <w:rsid w:val="00EF3EAC"/>
    <w:rsid w:val="00EF4706"/>
    <w:rsid w:val="00EF4BA3"/>
    <w:rsid w:val="00EF5028"/>
    <w:rsid w:val="00EF55AC"/>
    <w:rsid w:val="00EF593B"/>
    <w:rsid w:val="00EF5E62"/>
    <w:rsid w:val="00EF60B4"/>
    <w:rsid w:val="00EF6A13"/>
    <w:rsid w:val="00EF6A24"/>
    <w:rsid w:val="00EF6D1D"/>
    <w:rsid w:val="00EF7001"/>
    <w:rsid w:val="00EF771A"/>
    <w:rsid w:val="00EF79CC"/>
    <w:rsid w:val="00EF7B38"/>
    <w:rsid w:val="00EF7B9F"/>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2B9"/>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DD9"/>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55"/>
    <w:rsid w:val="00F35E9F"/>
    <w:rsid w:val="00F36898"/>
    <w:rsid w:val="00F36BA3"/>
    <w:rsid w:val="00F36D5E"/>
    <w:rsid w:val="00F370BA"/>
    <w:rsid w:val="00F37237"/>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3BB"/>
    <w:rsid w:val="00F475F5"/>
    <w:rsid w:val="00F47737"/>
    <w:rsid w:val="00F4773B"/>
    <w:rsid w:val="00F479FD"/>
    <w:rsid w:val="00F47DB7"/>
    <w:rsid w:val="00F47DBB"/>
    <w:rsid w:val="00F47EB1"/>
    <w:rsid w:val="00F47EF2"/>
    <w:rsid w:val="00F5004F"/>
    <w:rsid w:val="00F5015F"/>
    <w:rsid w:val="00F506E7"/>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BB9"/>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8CA"/>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99"/>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7B"/>
    <w:rsid w:val="00FA59FE"/>
    <w:rsid w:val="00FA5B6B"/>
    <w:rsid w:val="00FA5EA4"/>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8EB"/>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CCB"/>
    <w:rsid w:val="00FF013B"/>
    <w:rsid w:val="00FF082B"/>
    <w:rsid w:val="00FF0B36"/>
    <w:rsid w:val="00FF0F8D"/>
    <w:rsid w:val="00FF1CCB"/>
    <w:rsid w:val="00FF1CDB"/>
    <w:rsid w:val="00FF1D30"/>
    <w:rsid w:val="00FF2049"/>
    <w:rsid w:val="00FF24B0"/>
    <w:rsid w:val="00FF2C71"/>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character" w:styleId="UnresolvedMention">
    <w:name w:val="Unresolved Mention"/>
    <w:basedOn w:val="DefaultParagraphFont"/>
    <w:uiPriority w:val="99"/>
    <w:semiHidden/>
    <w:unhideWhenUsed/>
    <w:rsid w:val="00DE3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64306987">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51092170">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59963955">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tandards.ieee.org/project/1918_1.html"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3.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github.com/L4STeam/linux/"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yperlink" Target="https://www.w3.org/TR/webrtc/"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4829</Words>
  <Characters>27529</Characters>
  <Application>Microsoft Office Word</Application>
  <DocSecurity>0</DocSecurity>
  <PresentationFormat/>
  <Lines>229</Lines>
  <Paragraphs>64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Futurewei</cp:lastModifiedBy>
  <cp:revision>4</cp:revision>
  <dcterms:created xsi:type="dcterms:W3CDTF">2022-08-08T20:14:00Z</dcterms:created>
  <dcterms:modified xsi:type="dcterms:W3CDTF">2022-08-09T20:53:00Z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